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B12BE" w14:textId="0C9C9BAD" w:rsidR="00AF62F3" w:rsidRDefault="00AF62F3" w:rsidP="0071683D">
      <w:pPr>
        <w:pStyle w:val="CRCoverPage"/>
        <w:tabs>
          <w:tab w:val="right" w:pos="9639"/>
        </w:tabs>
        <w:spacing w:after="0"/>
        <w:rPr>
          <w:b/>
          <w:i/>
          <w:noProof/>
          <w:sz w:val="28"/>
        </w:rPr>
      </w:pPr>
      <w:r>
        <w:rPr>
          <w:b/>
          <w:noProof/>
          <w:sz w:val="24"/>
        </w:rPr>
        <w:t>3GPP TSG-CT WG4 Meeting #118</w:t>
      </w:r>
      <w:r>
        <w:rPr>
          <w:b/>
          <w:i/>
          <w:noProof/>
          <w:sz w:val="28"/>
        </w:rPr>
        <w:tab/>
      </w:r>
      <w:r w:rsidR="003E7A47" w:rsidRPr="003E7A47">
        <w:rPr>
          <w:b/>
          <w:noProof/>
          <w:sz w:val="24"/>
        </w:rPr>
        <w:t>C4-234186</w:t>
      </w:r>
    </w:p>
    <w:p w14:paraId="34CACFE7" w14:textId="77777777" w:rsidR="00AF62F3" w:rsidRDefault="00AF62F3" w:rsidP="00AF62F3">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8616" w:rsidR="001E41F3" w:rsidRPr="00410371" w:rsidRDefault="00C45B0B" w:rsidP="00667C34">
            <w:pPr>
              <w:pStyle w:val="CRCoverPage"/>
              <w:spacing w:after="0"/>
              <w:jc w:val="right"/>
              <w:rPr>
                <w:b/>
                <w:noProof/>
                <w:sz w:val="28"/>
              </w:rPr>
            </w:pPr>
            <w:r>
              <w:rPr>
                <w:b/>
                <w:noProof/>
                <w:sz w:val="28"/>
              </w:rPr>
              <w:t>2</w:t>
            </w:r>
            <w:r w:rsidR="00F1669E">
              <w:rPr>
                <w:b/>
                <w:noProof/>
                <w:sz w:val="28"/>
              </w:rPr>
              <w:t>9.</w:t>
            </w:r>
            <w:r w:rsidR="00667C34">
              <w:rPr>
                <w:b/>
                <w:noProof/>
                <w:sz w:val="28"/>
              </w:rPr>
              <w:t>51</w:t>
            </w:r>
            <w:r w:rsidR="00AF62F3">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DC50E" w:rsidR="001E41F3" w:rsidRPr="00410371" w:rsidRDefault="003E7A47" w:rsidP="00547111">
            <w:pPr>
              <w:pStyle w:val="CRCoverPage"/>
              <w:spacing w:after="0"/>
              <w:rPr>
                <w:noProof/>
                <w:lang w:eastAsia="zh-CN"/>
              </w:rPr>
            </w:pPr>
            <w:bookmarkStart w:id="0" w:name="_GoBack"/>
            <w:r w:rsidRPr="003E7A47">
              <w:rPr>
                <w:rFonts w:hint="eastAsia"/>
                <w:b/>
                <w:noProof/>
                <w:sz w:val="28"/>
              </w:rPr>
              <w:t>0</w:t>
            </w:r>
            <w:bookmarkEnd w:id="0"/>
            <w:r w:rsidRPr="003E7A47">
              <w:rPr>
                <w:b/>
                <w:noProof/>
                <w:sz w:val="28"/>
              </w:rPr>
              <w:t>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0A183C" w:rsidR="001E41F3" w:rsidRPr="00410371" w:rsidRDefault="000840A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91F675" w:rsidR="001E41F3" w:rsidRPr="00410371" w:rsidRDefault="00667C34" w:rsidP="00AF62F3">
            <w:pPr>
              <w:pStyle w:val="CRCoverPage"/>
              <w:spacing w:after="0"/>
              <w:jc w:val="center"/>
              <w:rPr>
                <w:noProof/>
                <w:sz w:val="28"/>
              </w:rPr>
            </w:pPr>
            <w:r>
              <w:rPr>
                <w:b/>
                <w:noProof/>
                <w:sz w:val="28"/>
              </w:rPr>
              <w:t>18.</w:t>
            </w:r>
            <w:r w:rsidR="00AF62F3">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275E04" w:rsidR="001E41F3" w:rsidRDefault="00667C34" w:rsidP="000811EA">
            <w:pPr>
              <w:pStyle w:val="CRCoverPage"/>
              <w:spacing w:after="0"/>
              <w:ind w:left="100"/>
              <w:rPr>
                <w:noProof/>
                <w:lang w:eastAsia="zh-CN"/>
              </w:rPr>
            </w:pPr>
            <w:r>
              <w:rPr>
                <w:noProof/>
                <w:lang w:eastAsia="zh-CN"/>
              </w:rPr>
              <w:t>Support on Indoor</w:t>
            </w:r>
            <w:r>
              <w:rPr>
                <w:rFonts w:hint="eastAsia"/>
                <w:noProof/>
                <w:lang w:eastAsia="zh-CN"/>
              </w:rPr>
              <w:t>/</w:t>
            </w:r>
            <w:r w:rsidRPr="00667C34">
              <w:rPr>
                <w:noProof/>
                <w:lang w:eastAsia="zh-CN"/>
              </w:rPr>
              <w:t>Ourdoor indication</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F9B6EC" w:rsidR="001E41F3" w:rsidRDefault="00C45B0B">
            <w:pPr>
              <w:pStyle w:val="CRCoverPage"/>
              <w:spacing w:after="0"/>
              <w:ind w:left="100"/>
              <w:rPr>
                <w:noProof/>
              </w:rPr>
            </w:pPr>
            <w:r>
              <w:rPr>
                <w:noProof/>
              </w:rPr>
              <w:t>Huawei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96096" w:rsidR="001E41F3" w:rsidRDefault="00AF62F3">
            <w:pPr>
              <w:pStyle w:val="CRCoverPage"/>
              <w:spacing w:after="0"/>
              <w:ind w:left="100"/>
              <w:rPr>
                <w:noProof/>
              </w:rPr>
            </w:pPr>
            <w:r>
              <w:rPr>
                <w:noProof/>
              </w:rPr>
              <w:t>5G_</w:t>
            </w:r>
            <w:r w:rsidR="00365A55">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500D8" w:rsidR="001E41F3" w:rsidRDefault="00AF62F3" w:rsidP="00C45B0B">
            <w:pPr>
              <w:pStyle w:val="CRCoverPage"/>
              <w:spacing w:after="0"/>
              <w:ind w:left="100"/>
              <w:rPr>
                <w:noProof/>
              </w:rPr>
            </w:pPr>
            <w:r>
              <w:rPr>
                <w:noProof/>
              </w:rPr>
              <w:t>2023</w:t>
            </w:r>
            <w:r>
              <w:rPr>
                <w:rFonts w:hint="eastAsia"/>
                <w:noProof/>
                <w:lang w:eastAsia="zh-CN"/>
              </w:rPr>
              <w:t>-</w:t>
            </w:r>
            <w:r>
              <w:rPr>
                <w:noProof/>
              </w:rPr>
              <w:t>09</w:t>
            </w:r>
            <w:r>
              <w:rPr>
                <w:rFonts w:hint="eastAsia"/>
                <w:noProof/>
                <w:lang w:eastAsia="zh-CN"/>
              </w:rPr>
              <w:t>-</w:t>
            </w:r>
            <w:r>
              <w:rPr>
                <w:noProof/>
              </w:rPr>
              <w:t>28</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5E9" w14:paraId="1256F52C" w14:textId="77777777" w:rsidTr="007F49AD">
        <w:tc>
          <w:tcPr>
            <w:tcW w:w="2694" w:type="dxa"/>
            <w:gridSpan w:val="2"/>
            <w:tcBorders>
              <w:top w:val="single" w:sz="4" w:space="0" w:color="auto"/>
              <w:left w:val="single" w:sz="4" w:space="0" w:color="auto"/>
            </w:tcBorders>
          </w:tcPr>
          <w:p w14:paraId="52C87DB0" w14:textId="77777777" w:rsidR="00A945E9" w:rsidRDefault="00A945E9" w:rsidP="00A945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9E2D" w14:textId="30413B63" w:rsidR="00965ED3" w:rsidRDefault="00965ED3" w:rsidP="000811EA">
            <w:pPr>
              <w:pStyle w:val="CRCoverPage"/>
              <w:spacing w:after="0"/>
              <w:ind w:left="100"/>
              <w:rPr>
                <w:lang w:eastAsia="zh-CN"/>
              </w:rPr>
            </w:pPr>
            <w:r>
              <w:rPr>
                <w:lang w:eastAsia="zh-CN"/>
              </w:rPr>
              <w:t xml:space="preserve">As defined </w:t>
            </w:r>
            <w:r w:rsidR="00AF62F3">
              <w:rPr>
                <w:lang w:eastAsia="zh-CN"/>
              </w:rPr>
              <w:t>in 23.273</w:t>
            </w:r>
            <w:r>
              <w:rPr>
                <w:lang w:eastAsia="zh-CN"/>
              </w:rPr>
              <w:t xml:space="preserve">, </w:t>
            </w:r>
            <w:r w:rsidR="00AF62F3">
              <w:t>GMLC</w:t>
            </w:r>
            <w:r w:rsidR="00667C34">
              <w:t xml:space="preserve"> service support </w:t>
            </w:r>
            <w:r w:rsidR="00667C34" w:rsidRPr="00667C34">
              <w:t>Indoor/Outdoor indication</w:t>
            </w:r>
            <w:r>
              <w:t>.</w:t>
            </w:r>
          </w:p>
          <w:p w14:paraId="5F3CE5A8" w14:textId="77777777" w:rsidR="00965ED3" w:rsidRDefault="00965ED3" w:rsidP="000811EA">
            <w:pPr>
              <w:pStyle w:val="CRCoverPage"/>
              <w:spacing w:after="0"/>
              <w:ind w:left="100"/>
              <w:rPr>
                <w:lang w:eastAsia="zh-CN"/>
              </w:rPr>
            </w:pPr>
          </w:p>
          <w:p w14:paraId="501C087A" w14:textId="77777777" w:rsidR="00AF62F3" w:rsidRPr="00AF62F3" w:rsidRDefault="00AF62F3" w:rsidP="00AF62F3">
            <w:pPr>
              <w:pStyle w:val="4"/>
              <w:ind w:leftChars="300" w:left="2018"/>
              <w:rPr>
                <w:i/>
                <w:lang w:eastAsia="en-GB"/>
              </w:rPr>
            </w:pPr>
            <w:bookmarkStart w:id="2" w:name="_Toc145928652"/>
            <w:bookmarkStart w:id="3" w:name="_Toc58920697"/>
            <w:r w:rsidRPr="00AF62F3">
              <w:rPr>
                <w:i/>
              </w:rPr>
              <w:t>8.</w:t>
            </w:r>
            <w:r w:rsidRPr="00AF62F3">
              <w:rPr>
                <w:i/>
                <w:lang w:eastAsia="zh-CN"/>
              </w:rPr>
              <w:t>4</w:t>
            </w:r>
            <w:r w:rsidRPr="00AF62F3">
              <w:rPr>
                <w:i/>
              </w:rPr>
              <w:t>.2.2</w:t>
            </w:r>
            <w:r w:rsidRPr="00AF62F3">
              <w:rPr>
                <w:i/>
              </w:rPr>
              <w:tab/>
              <w:t>N</w:t>
            </w:r>
            <w:r w:rsidRPr="00AF62F3">
              <w:rPr>
                <w:i/>
                <w:lang w:eastAsia="zh-CN"/>
              </w:rPr>
              <w:t>gmlc</w:t>
            </w:r>
            <w:r w:rsidRPr="00AF62F3">
              <w:rPr>
                <w:i/>
              </w:rPr>
              <w:t>_Location_</w:t>
            </w:r>
            <w:r w:rsidRPr="00AF62F3">
              <w:rPr>
                <w:i/>
                <w:lang w:eastAsia="zh-CN"/>
              </w:rPr>
              <w:t>Provide</w:t>
            </w:r>
            <w:r w:rsidRPr="00AF62F3">
              <w:rPr>
                <w:i/>
              </w:rPr>
              <w:t>Location service operation</w:t>
            </w:r>
            <w:bookmarkEnd w:id="2"/>
            <w:bookmarkEnd w:id="3"/>
          </w:p>
          <w:p w14:paraId="5E7E115A" w14:textId="77777777" w:rsidR="00AF62F3" w:rsidRPr="00AF62F3" w:rsidRDefault="00AF62F3" w:rsidP="00AF62F3">
            <w:pPr>
              <w:ind w:leftChars="300" w:left="600"/>
              <w:rPr>
                <w:b/>
                <w:i/>
              </w:rPr>
            </w:pPr>
            <w:r w:rsidRPr="00AF62F3">
              <w:rPr>
                <w:b/>
                <w:i/>
              </w:rPr>
              <w:t xml:space="preserve">Service operation name: </w:t>
            </w:r>
            <w:r w:rsidRPr="00AF62F3">
              <w:rPr>
                <w:i/>
              </w:rPr>
              <w:t>N</w:t>
            </w:r>
            <w:r w:rsidRPr="00AF62F3">
              <w:rPr>
                <w:i/>
                <w:lang w:eastAsia="zh-CN"/>
              </w:rPr>
              <w:t>gmlc</w:t>
            </w:r>
            <w:r w:rsidRPr="00AF62F3">
              <w:rPr>
                <w:i/>
              </w:rPr>
              <w:t>_Location_</w:t>
            </w:r>
            <w:r w:rsidRPr="00AF62F3">
              <w:rPr>
                <w:i/>
                <w:lang w:eastAsia="zh-CN"/>
              </w:rPr>
              <w:t>Provide</w:t>
            </w:r>
            <w:r w:rsidRPr="00AF62F3">
              <w:rPr>
                <w:i/>
              </w:rPr>
              <w:t>Location</w:t>
            </w:r>
          </w:p>
          <w:p w14:paraId="256C8C27" w14:textId="77777777" w:rsidR="00AF62F3" w:rsidRPr="00AF62F3" w:rsidRDefault="00AF62F3" w:rsidP="00AF62F3">
            <w:pPr>
              <w:ind w:leftChars="300" w:left="600"/>
              <w:rPr>
                <w:i/>
                <w:lang w:eastAsia="zh-CN"/>
              </w:rPr>
            </w:pPr>
            <w:r w:rsidRPr="00AF62F3">
              <w:rPr>
                <w:b/>
                <w:i/>
              </w:rPr>
              <w:t>Description:</w:t>
            </w:r>
            <w:r w:rsidRPr="00AF62F3">
              <w:rPr>
                <w:i/>
              </w:rPr>
              <w:t xml:space="preserve"> Provides UE location information to the consumer</w:t>
            </w:r>
            <w:r w:rsidRPr="00AF62F3">
              <w:rPr>
                <w:i/>
                <w:lang w:eastAsia="zh-CN"/>
              </w:rPr>
              <w:t xml:space="preserve"> NF.</w:t>
            </w:r>
          </w:p>
          <w:p w14:paraId="50498191" w14:textId="77777777" w:rsidR="00AF62F3" w:rsidRPr="00AF62F3" w:rsidRDefault="00AF62F3" w:rsidP="00AF62F3">
            <w:pPr>
              <w:pStyle w:val="NO"/>
              <w:ind w:leftChars="442" w:left="1735"/>
              <w:rPr>
                <w:i/>
                <w:lang w:eastAsia="zh-CN"/>
              </w:rPr>
            </w:pPr>
            <w:r w:rsidRPr="00AF62F3">
              <w:rPr>
                <w:i/>
                <w:lang w:eastAsia="ko-KR"/>
              </w:rPr>
              <w:t>NOTE 1</w:t>
            </w:r>
            <w:r w:rsidRPr="00AF62F3">
              <w:rPr>
                <w:i/>
                <w:lang w:eastAsia="zh-CN"/>
              </w:rPr>
              <w:t>:</w:t>
            </w:r>
            <w:r w:rsidRPr="00AF62F3">
              <w:rPr>
                <w:i/>
                <w:lang w:eastAsia="zh-CN"/>
              </w:rPr>
              <w:tab/>
              <w:t>For deferred location request, this service operation is used to implicitly subscribe to the notification of the UE location information.</w:t>
            </w:r>
          </w:p>
          <w:p w14:paraId="2EFC89DE" w14:textId="77777777" w:rsidR="00AF62F3" w:rsidRPr="00AF62F3" w:rsidRDefault="00AF62F3" w:rsidP="00AF62F3">
            <w:pPr>
              <w:pStyle w:val="NO"/>
              <w:ind w:leftChars="442" w:left="1735"/>
              <w:rPr>
                <w:i/>
                <w:lang w:eastAsia="zh-CN"/>
              </w:rPr>
            </w:pPr>
            <w:r w:rsidRPr="00AF62F3">
              <w:rPr>
                <w:i/>
                <w:lang w:eastAsia="zh-CN"/>
              </w:rPr>
              <w:t>NOTE 2:</w:t>
            </w:r>
            <w:r w:rsidRPr="00AF62F3">
              <w:rPr>
                <w:i/>
                <w:lang w:eastAsia="zh-CN"/>
              </w:rPr>
              <w:tab/>
              <w:t>For bulk LCS service request from NEF to GMLC, this service operation is used to implicitly subscribe to the notification of UE location information</w:t>
            </w:r>
          </w:p>
          <w:p w14:paraId="2941DC99" w14:textId="77777777" w:rsidR="00AF62F3" w:rsidRPr="00AF62F3" w:rsidRDefault="00AF62F3" w:rsidP="00AF62F3">
            <w:pPr>
              <w:ind w:leftChars="300" w:left="600"/>
              <w:rPr>
                <w:i/>
                <w:lang w:eastAsia="zh-CN"/>
              </w:rPr>
            </w:pPr>
            <w:r w:rsidRPr="00AF62F3">
              <w:rPr>
                <w:b/>
                <w:i/>
              </w:rPr>
              <w:t xml:space="preserve">Input, Required: </w:t>
            </w:r>
            <w:r w:rsidRPr="00AF62F3">
              <w:rPr>
                <w:i/>
                <w:lang w:eastAsia="zh-CN"/>
              </w:rPr>
              <w:t>UE identifier (GPSI, SUPI, Internal Group Identifier or External Group Identifier), Client Type.</w:t>
            </w:r>
          </w:p>
          <w:p w14:paraId="5EB88FFA" w14:textId="77777777" w:rsidR="00AF62F3" w:rsidRPr="00AF62F3" w:rsidRDefault="00AF62F3" w:rsidP="00AF62F3">
            <w:pPr>
              <w:ind w:leftChars="300" w:left="600"/>
              <w:rPr>
                <w:i/>
                <w:lang w:eastAsia="zh-CN"/>
              </w:rPr>
            </w:pPr>
            <w:r w:rsidRPr="00AF62F3">
              <w:rPr>
                <w:b/>
                <w:i/>
              </w:rPr>
              <w:t>Input, Optional:</w:t>
            </w:r>
            <w:r w:rsidRPr="00AF62F3">
              <w:rPr>
                <w:i/>
                <w:lang w:eastAsia="zh-CN"/>
              </w:rPr>
              <w:t xml:space="preserve"> Required QoS instance(s), Supported GAD shapes, </w:t>
            </w:r>
            <w:r w:rsidRPr="00AF62F3">
              <w:rPr>
                <w:i/>
              </w:rPr>
              <w:t>U</w:t>
            </w:r>
            <w:r w:rsidRPr="00AF62F3">
              <w:rPr>
                <w:i/>
                <w:lang w:eastAsia="zh-CN"/>
              </w:rPr>
              <w:t>E privacy requirements, LCS Client Identification, Service type, indication of requiring reliable UE location information, Notification Target Address, Notification Correlation ID, Event Type (defined in clause 4.1a.5.1),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 and:</w:t>
            </w:r>
          </w:p>
          <w:p w14:paraId="69786513" w14:textId="77777777" w:rsidR="00AF62F3" w:rsidRPr="00AF62F3" w:rsidRDefault="00AF62F3" w:rsidP="00AF62F3">
            <w:pPr>
              <w:pStyle w:val="B1"/>
              <w:ind w:leftChars="442" w:left="1168"/>
              <w:rPr>
                <w:i/>
                <w:lang w:eastAsia="en-GB"/>
              </w:rPr>
            </w:pPr>
            <w:r w:rsidRPr="00AF62F3">
              <w:rPr>
                <w:i/>
              </w:rPr>
              <w:lastRenderedPageBreak/>
              <w:t>-</w:t>
            </w:r>
            <w:r w:rsidRPr="00AF62F3">
              <w:rPr>
                <w:i/>
              </w:rPr>
              <w:tab/>
              <w:t xml:space="preserve">For periodic event type, </w:t>
            </w:r>
            <w:r w:rsidRPr="00AF62F3">
              <w:rPr>
                <w:i/>
                <w:lang w:eastAsia="zh-CN"/>
              </w:rPr>
              <w:t xml:space="preserve">optional </w:t>
            </w:r>
            <w:r w:rsidRPr="00AF62F3">
              <w:rPr>
                <w:i/>
              </w:rPr>
              <w:t xml:space="preserve">input </w:t>
            </w:r>
            <w:r w:rsidRPr="00AF62F3">
              <w:rPr>
                <w:i/>
                <w:lang w:eastAsia="zh-CN"/>
              </w:rPr>
              <w:t>further</w:t>
            </w:r>
            <w:r w:rsidRPr="00AF62F3">
              <w:rPr>
                <w:i/>
              </w:rPr>
              <w:t xml:space="preserve"> includes the time interval between successive location reports, the total number of reports, location QoS.</w:t>
            </w:r>
          </w:p>
          <w:p w14:paraId="4ACA8263" w14:textId="77777777" w:rsidR="00AF62F3" w:rsidRPr="00AF62F3" w:rsidRDefault="00AF62F3" w:rsidP="00AF62F3">
            <w:pPr>
              <w:pStyle w:val="B1"/>
              <w:ind w:leftChars="442" w:left="1168"/>
              <w:rPr>
                <w:i/>
              </w:rPr>
            </w:pPr>
            <w:r w:rsidRPr="00AF62F3">
              <w:rPr>
                <w:i/>
              </w:rPr>
              <w:t>-</w:t>
            </w:r>
            <w:r w:rsidRPr="00AF62F3">
              <w:rPr>
                <w:i/>
              </w:rPr>
              <w:tab/>
              <w:t xml:space="preserve">For area event type, </w:t>
            </w:r>
            <w:r w:rsidRPr="00AF62F3">
              <w:rPr>
                <w:i/>
                <w:lang w:eastAsia="zh-CN"/>
              </w:rPr>
              <w:t xml:space="preserve">optional </w:t>
            </w:r>
            <w:r w:rsidRPr="00AF62F3">
              <w:rPr>
                <w:i/>
              </w:rPr>
              <w:t>input</w:t>
            </w:r>
            <w:r w:rsidRPr="00AF62F3">
              <w:rPr>
                <w:i/>
                <w:lang w:eastAsia="zh-CN"/>
              </w:rPr>
              <w:t xml:space="preserve"> further</w:t>
            </w:r>
            <w:r w:rsidRPr="00AF62F3">
              <w:rPr>
                <w:i/>
              </w:rPr>
              <w:t xml:space="preserve"> includes target geographical area(s) with optionally associated required QoS instance,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AF62F3">
              <w:rPr>
                <w:i/>
                <w:lang w:eastAsia="zh-CN"/>
              </w:rPr>
              <w:t xml:space="preserve">and associated location QoS </w:t>
            </w:r>
            <w:r w:rsidRPr="00AF62F3">
              <w:rPr>
                <w:i/>
              </w:rPr>
              <w:t>shall be included in event reports, and whether only one location report is required or more than one.</w:t>
            </w:r>
          </w:p>
          <w:p w14:paraId="55F8ECCD" w14:textId="77777777" w:rsidR="00AF62F3" w:rsidRPr="00AF62F3" w:rsidRDefault="00AF62F3" w:rsidP="00AF62F3">
            <w:pPr>
              <w:pStyle w:val="B1"/>
              <w:ind w:leftChars="442" w:left="1168"/>
              <w:rPr>
                <w:i/>
              </w:rPr>
            </w:pPr>
            <w:r w:rsidRPr="00AF62F3">
              <w:rPr>
                <w:i/>
              </w:rPr>
              <w:t>-</w:t>
            </w:r>
            <w:r w:rsidRPr="00AF62F3">
              <w:rPr>
                <w:i/>
              </w:rPr>
              <w:tab/>
              <w:t xml:space="preserve">For motion event type, </w:t>
            </w:r>
            <w:r w:rsidRPr="00AF62F3">
              <w:rPr>
                <w:i/>
                <w:lang w:eastAsia="zh-CN"/>
              </w:rPr>
              <w:t xml:space="preserve">optional </w:t>
            </w:r>
            <w:r w:rsidRPr="00AF62F3">
              <w:rPr>
                <w:i/>
              </w:rPr>
              <w:t>input</w:t>
            </w:r>
            <w:r w:rsidRPr="00AF62F3">
              <w:rPr>
                <w:i/>
                <w:lang w:eastAsia="zh-CN"/>
              </w:rPr>
              <w:t xml:space="preserve"> further</w:t>
            </w:r>
            <w:r w:rsidRPr="00AF62F3">
              <w:rPr>
                <w:i/>
              </w:rPr>
              <w:t xml:space="preserve"> includes the threshold linear distance, the duration of event reporting, the minimum and maximum time intervals between successive event reports, the maximum event sampling interval, whether location estimates</w:t>
            </w:r>
            <w:r w:rsidRPr="00AF62F3">
              <w:rPr>
                <w:i/>
                <w:lang w:eastAsia="zh-CN"/>
              </w:rPr>
              <w:t xml:space="preserve"> and associated location QoS</w:t>
            </w:r>
            <w:r w:rsidRPr="00AF62F3">
              <w:rPr>
                <w:i/>
              </w:rPr>
              <w:t xml:space="preserve"> shall be included in event reports, and whether only one location report is required or more than one.</w:t>
            </w:r>
          </w:p>
          <w:p w14:paraId="49A15056" w14:textId="77777777" w:rsidR="00AF62F3" w:rsidRPr="00AF62F3" w:rsidRDefault="00AF62F3" w:rsidP="00AF62F3">
            <w:pPr>
              <w:ind w:leftChars="300" w:left="600"/>
              <w:rPr>
                <w:i/>
                <w:lang w:eastAsia="zh-CN"/>
              </w:rPr>
            </w:pPr>
            <w:r w:rsidRPr="00AF62F3">
              <w:rPr>
                <w:b/>
                <w:i/>
              </w:rPr>
              <w:t>Output, Required:</w:t>
            </w:r>
            <w:r w:rsidRPr="00AF62F3">
              <w:rPr>
                <w:i/>
                <w:lang w:eastAsia="zh-CN"/>
              </w:rPr>
              <w:t xml:space="preserve"> Success/Failure indication</w:t>
            </w:r>
          </w:p>
          <w:p w14:paraId="4C93C13E" w14:textId="77777777" w:rsidR="00AF62F3" w:rsidRPr="00AF62F3" w:rsidRDefault="00AF62F3" w:rsidP="00AF62F3">
            <w:pPr>
              <w:ind w:leftChars="300" w:left="600"/>
              <w:rPr>
                <w:i/>
                <w:lang w:eastAsia="zh-CN"/>
              </w:rPr>
            </w:pPr>
            <w:r w:rsidRPr="00AF62F3">
              <w:rPr>
                <w:b/>
                <w:i/>
              </w:rPr>
              <w:t xml:space="preserve">Output, Optional: </w:t>
            </w:r>
            <w:r w:rsidRPr="00AF62F3">
              <w:rPr>
                <w:i/>
                <w:lang w:eastAsia="zh-CN"/>
              </w:rPr>
              <w:t xml:space="preserve">Geodetic location, Local Location including Coordinate ID, civic location, age of location, </w:t>
            </w:r>
            <w:r w:rsidRPr="00AF62F3">
              <w:rPr>
                <w:i/>
                <w:highlight w:val="yellow"/>
                <w:lang w:eastAsia="zh-CN"/>
              </w:rPr>
              <w:t>Indoor/Outdoor indication</w:t>
            </w:r>
            <w:r w:rsidRPr="00AF62F3">
              <w:rPr>
                <w:i/>
                <w:lang w:eastAsia="zh-CN"/>
              </w:rPr>
              <w:t>, LOS/NLOS measurement indication, position methods used (in the case of success indication provided), failure cause (in the case of failure indication provided), achieved Location QoS Accuracy, the timestamp of the Location.</w:t>
            </w:r>
          </w:p>
          <w:p w14:paraId="5B6944BC" w14:textId="77777777" w:rsidR="00AF62F3" w:rsidRPr="00AF62F3" w:rsidRDefault="00AF62F3" w:rsidP="00AF62F3">
            <w:pPr>
              <w:ind w:leftChars="300" w:left="600"/>
              <w:rPr>
                <w:i/>
                <w:lang w:eastAsia="zh-CN"/>
              </w:rPr>
            </w:pPr>
            <w:r w:rsidRPr="00AF62F3">
              <w:rPr>
                <w:i/>
                <w:lang w:eastAsia="zh-CN"/>
              </w:rPr>
              <w:t>See clauses 6.3.1 and 6.8 for examples of usage of this service operation.</w:t>
            </w:r>
          </w:p>
          <w:p w14:paraId="1695049A" w14:textId="77777777" w:rsidR="00AF62F3" w:rsidRPr="00AF62F3" w:rsidRDefault="00AF62F3" w:rsidP="00AF62F3">
            <w:pPr>
              <w:pStyle w:val="4"/>
              <w:ind w:leftChars="300" w:left="2018"/>
              <w:rPr>
                <w:i/>
                <w:lang w:eastAsia="en-GB"/>
              </w:rPr>
            </w:pPr>
            <w:bookmarkStart w:id="4" w:name="_Toc145928654"/>
            <w:bookmarkStart w:id="5" w:name="_Toc58920699"/>
            <w:r w:rsidRPr="00AF62F3">
              <w:rPr>
                <w:i/>
              </w:rPr>
              <w:t>8.</w:t>
            </w:r>
            <w:r w:rsidRPr="00AF62F3">
              <w:rPr>
                <w:i/>
                <w:lang w:eastAsia="zh-CN"/>
              </w:rPr>
              <w:t>4</w:t>
            </w:r>
            <w:r w:rsidRPr="00AF62F3">
              <w:rPr>
                <w:i/>
              </w:rPr>
              <w:t>.2.</w:t>
            </w:r>
            <w:r w:rsidRPr="00AF62F3">
              <w:rPr>
                <w:i/>
                <w:lang w:eastAsia="zh-CN"/>
              </w:rPr>
              <w:t>4</w:t>
            </w:r>
            <w:r w:rsidRPr="00AF62F3">
              <w:rPr>
                <w:i/>
              </w:rPr>
              <w:tab/>
              <w:t>N</w:t>
            </w:r>
            <w:r w:rsidRPr="00AF62F3">
              <w:rPr>
                <w:i/>
                <w:lang w:eastAsia="zh-CN"/>
              </w:rPr>
              <w:t>gmlc</w:t>
            </w:r>
            <w:r w:rsidRPr="00AF62F3">
              <w:rPr>
                <w:i/>
              </w:rPr>
              <w:t>_Location_</w:t>
            </w:r>
            <w:r w:rsidRPr="00AF62F3">
              <w:rPr>
                <w:i/>
                <w:lang w:eastAsia="zh-CN"/>
              </w:rPr>
              <w:t>EventNotify</w:t>
            </w:r>
            <w:r w:rsidRPr="00AF62F3">
              <w:rPr>
                <w:i/>
              </w:rPr>
              <w:t xml:space="preserve"> service operation</w:t>
            </w:r>
            <w:bookmarkEnd w:id="4"/>
            <w:bookmarkEnd w:id="5"/>
          </w:p>
          <w:p w14:paraId="6DDE56EB" w14:textId="77777777" w:rsidR="00AF62F3" w:rsidRPr="00AF62F3" w:rsidRDefault="00AF62F3" w:rsidP="00AF62F3">
            <w:pPr>
              <w:ind w:leftChars="300" w:left="600"/>
              <w:rPr>
                <w:i/>
              </w:rPr>
            </w:pPr>
            <w:r w:rsidRPr="00AF62F3">
              <w:rPr>
                <w:b/>
                <w:i/>
              </w:rPr>
              <w:t xml:space="preserve">Service operation name: </w:t>
            </w:r>
            <w:r w:rsidRPr="00AF62F3">
              <w:rPr>
                <w:i/>
              </w:rPr>
              <w:t>N</w:t>
            </w:r>
            <w:r w:rsidRPr="00AF62F3">
              <w:rPr>
                <w:i/>
                <w:lang w:eastAsia="zh-CN"/>
              </w:rPr>
              <w:t>gmlc</w:t>
            </w:r>
            <w:r w:rsidRPr="00AF62F3">
              <w:rPr>
                <w:i/>
              </w:rPr>
              <w:t>_Location_</w:t>
            </w:r>
            <w:r w:rsidRPr="00AF62F3">
              <w:rPr>
                <w:i/>
                <w:lang w:eastAsia="zh-CN"/>
              </w:rPr>
              <w:t>EventNot</w:t>
            </w:r>
            <w:r w:rsidRPr="00AF62F3">
              <w:rPr>
                <w:i/>
              </w:rPr>
              <w:t>ify</w:t>
            </w:r>
          </w:p>
          <w:p w14:paraId="05B96073" w14:textId="77777777" w:rsidR="00AF62F3" w:rsidRPr="00AF62F3" w:rsidRDefault="00AF62F3" w:rsidP="00AF62F3">
            <w:pPr>
              <w:ind w:leftChars="300" w:left="600"/>
              <w:rPr>
                <w:i/>
                <w:lang w:eastAsia="zh-CN"/>
              </w:rPr>
            </w:pPr>
            <w:r w:rsidRPr="00AF62F3">
              <w:rPr>
                <w:b/>
                <w:i/>
              </w:rPr>
              <w:t>Description:</w:t>
            </w:r>
            <w:r w:rsidRPr="00AF62F3">
              <w:rPr>
                <w:i/>
              </w:rPr>
              <w:t xml:space="preserve"> </w:t>
            </w:r>
            <w:r w:rsidRPr="00AF62F3">
              <w:rPr>
                <w:i/>
                <w:lang w:eastAsia="zh-CN"/>
              </w:rPr>
              <w:t>Allow the consumer NF to get notified about the geodetic and optionally local and/or civic location of one or more target UEs when some certain events, either the events implicitly subscribed by the AMF using Ngmlc_Location_ProvideLocation service operation, or the cancellation of reporting of periodic or triggered location events, are detected or at bulk reporting of location.</w:t>
            </w:r>
          </w:p>
          <w:p w14:paraId="33B5BE9F" w14:textId="77777777" w:rsidR="00AF62F3" w:rsidRPr="00AF62F3" w:rsidRDefault="00AF62F3" w:rsidP="00AF62F3">
            <w:pPr>
              <w:ind w:leftChars="300" w:left="600"/>
              <w:rPr>
                <w:i/>
              </w:rPr>
            </w:pPr>
            <w:r w:rsidRPr="00AF62F3">
              <w:rPr>
                <w:b/>
                <w:i/>
              </w:rPr>
              <w:t>Input, Required:</w:t>
            </w:r>
            <w:r w:rsidRPr="00AF62F3">
              <w:rPr>
                <w:i/>
              </w:rPr>
              <w:t xml:space="preserve"> </w:t>
            </w:r>
            <w:r w:rsidRPr="00AF62F3">
              <w:rPr>
                <w:i/>
                <w:lang w:eastAsia="zh-CN"/>
              </w:rPr>
              <w:t xml:space="preserve">Notification Correlation ID, </w:t>
            </w:r>
            <w:r w:rsidRPr="00AF62F3">
              <w:rPr>
                <w:i/>
              </w:rPr>
              <w:t>UE (SUPI and if available GPSI)</w:t>
            </w:r>
            <w:r w:rsidRPr="00AF62F3">
              <w:rPr>
                <w:i/>
                <w:lang w:eastAsia="zh-CN"/>
              </w:rPr>
              <w:t>,</w:t>
            </w:r>
            <w:r w:rsidRPr="00AF62F3">
              <w:rPr>
                <w:i/>
              </w:rPr>
              <w:t xml:space="preserve"> Type of location related event (e.g. deferred location for the UE available event, activation of location for periodic or triggered location, mobility of a target UE to a new AMF or MME for a deferred location, cumulative event report for events reported via user plane).</w:t>
            </w:r>
          </w:p>
          <w:p w14:paraId="5E5E9EFE" w14:textId="77777777" w:rsidR="00AF62F3" w:rsidRPr="00AF62F3" w:rsidRDefault="00AF62F3" w:rsidP="00AF62F3">
            <w:pPr>
              <w:ind w:leftChars="300" w:left="600"/>
              <w:rPr>
                <w:i/>
              </w:rPr>
            </w:pPr>
            <w:r w:rsidRPr="00AF62F3">
              <w:rPr>
                <w:b/>
                <w:i/>
              </w:rPr>
              <w:t>Input, Optional:</w:t>
            </w:r>
            <w:r w:rsidRPr="00AF62F3">
              <w:rPr>
                <w:i/>
              </w:rPr>
              <w:t xml:space="preserve"> </w:t>
            </w:r>
            <w:r w:rsidRPr="00AF62F3">
              <w:rPr>
                <w:i/>
                <w:lang w:eastAsia="zh-CN"/>
              </w:rPr>
              <w:t xml:space="preserve">Geodetic Location, Local Location including Coordinate ID, Civic Location, </w:t>
            </w:r>
            <w:r w:rsidRPr="00AF62F3">
              <w:rPr>
                <w:i/>
                <w:highlight w:val="yellow"/>
                <w:lang w:eastAsia="zh-CN"/>
              </w:rPr>
              <w:t>Indoor/Outdoor indication</w:t>
            </w:r>
            <w:r w:rsidRPr="00AF62F3">
              <w:rPr>
                <w:i/>
                <w:lang w:eastAsia="zh-CN"/>
              </w:rPr>
              <w:t>, LOS/NLOS measurement indication, Position Methods Used (in the case of success indication provided), Failure Cause (in the case of failure indication provided), address of a new AMF or MME, achieved Location QoS Accuracy, the timestamp of the Location, statistics on events reported since the last cumulative event report.</w:t>
            </w:r>
          </w:p>
          <w:p w14:paraId="6F06702E" w14:textId="77777777" w:rsidR="00AF62F3" w:rsidRPr="00AF62F3" w:rsidRDefault="00AF62F3" w:rsidP="00AF62F3">
            <w:pPr>
              <w:ind w:leftChars="300" w:left="600"/>
              <w:rPr>
                <w:i/>
                <w:lang w:eastAsia="zh-CN"/>
              </w:rPr>
            </w:pPr>
            <w:r w:rsidRPr="00AF62F3">
              <w:rPr>
                <w:b/>
                <w:i/>
              </w:rPr>
              <w:t>Output, Required:</w:t>
            </w:r>
            <w:r w:rsidRPr="00AF62F3">
              <w:rPr>
                <w:i/>
                <w:lang w:eastAsia="zh-CN"/>
              </w:rPr>
              <w:t xml:space="preserve"> None</w:t>
            </w:r>
            <w:r w:rsidRPr="00AF62F3">
              <w:rPr>
                <w:i/>
              </w:rPr>
              <w:t>.</w:t>
            </w:r>
          </w:p>
          <w:p w14:paraId="650A82DB" w14:textId="77777777" w:rsidR="00AF62F3" w:rsidRPr="00AF62F3" w:rsidRDefault="00AF62F3" w:rsidP="00AF62F3">
            <w:pPr>
              <w:ind w:leftChars="300" w:left="600"/>
              <w:rPr>
                <w:i/>
              </w:rPr>
            </w:pPr>
            <w:r w:rsidRPr="00AF62F3">
              <w:rPr>
                <w:b/>
                <w:i/>
              </w:rPr>
              <w:t xml:space="preserve">Output, Optional: </w:t>
            </w:r>
            <w:r w:rsidRPr="00AF62F3">
              <w:rPr>
                <w:i/>
              </w:rPr>
              <w:t>None.</w:t>
            </w:r>
          </w:p>
          <w:p w14:paraId="5F4AE5FF" w14:textId="77777777" w:rsidR="00AF62F3" w:rsidRPr="00AF62F3" w:rsidRDefault="00AF62F3" w:rsidP="00AF62F3">
            <w:pPr>
              <w:ind w:leftChars="300" w:left="600"/>
              <w:rPr>
                <w:rFonts w:eastAsia="Yu Mincho"/>
                <w:i/>
              </w:rPr>
            </w:pPr>
            <w:r w:rsidRPr="00AF62F3">
              <w:rPr>
                <w:i/>
                <w:lang w:eastAsia="zh-CN"/>
              </w:rPr>
              <w:t>See clauses 6.3 and 6.8 for examples of usage of this service operation.</w:t>
            </w:r>
          </w:p>
          <w:p w14:paraId="30743711" w14:textId="77777777" w:rsidR="00667C34" w:rsidRPr="00AF62F3" w:rsidRDefault="00667C34" w:rsidP="000811EA">
            <w:pPr>
              <w:pStyle w:val="CRCoverPage"/>
              <w:spacing w:after="0"/>
              <w:ind w:left="100"/>
              <w:rPr>
                <w:lang w:eastAsia="zh-CN"/>
              </w:rPr>
            </w:pPr>
          </w:p>
          <w:p w14:paraId="708AA7DE" w14:textId="59458E6F" w:rsidR="00A945E9" w:rsidRPr="00A945E9" w:rsidRDefault="00965ED3" w:rsidP="00667C34">
            <w:pPr>
              <w:pStyle w:val="CRCoverPage"/>
              <w:spacing w:after="0"/>
              <w:ind w:left="100"/>
              <w:rPr>
                <w:lang w:eastAsia="zh-CN"/>
              </w:rPr>
            </w:pPr>
            <w:r>
              <w:rPr>
                <w:lang w:eastAsia="zh-CN"/>
              </w:rPr>
              <w:lastRenderedPageBreak/>
              <w:t>I</w:t>
            </w:r>
            <w:r w:rsidR="000811EA">
              <w:rPr>
                <w:lang w:eastAsia="zh-CN"/>
              </w:rPr>
              <w:t xml:space="preserve">t’s proposed to </w:t>
            </w:r>
            <w:r w:rsidR="00667C34">
              <w:rPr>
                <w:lang w:eastAsia="zh-CN"/>
              </w:rPr>
              <w:t xml:space="preserve">add </w:t>
            </w:r>
            <w:r w:rsidR="00667C34" w:rsidRPr="00667C34">
              <w:rPr>
                <w:lang w:eastAsia="zh-CN"/>
              </w:rPr>
              <w:t>Indoor/Outdoor indicatio</w:t>
            </w:r>
            <w:r w:rsidR="00667C34">
              <w:rPr>
                <w:lang w:eastAsia="zh-CN"/>
              </w:rPr>
              <w:t>n to align with Stage2.</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76C943" w:rsidR="00CB4C9A" w:rsidRDefault="00667C34" w:rsidP="000811EA">
            <w:pPr>
              <w:pStyle w:val="CRCoverPage"/>
              <w:spacing w:after="0"/>
              <w:ind w:left="100"/>
            </w:pPr>
            <w:r>
              <w:rPr>
                <w:lang w:eastAsia="zh-CN"/>
              </w:rPr>
              <w:t xml:space="preserve">It’s proposed to add </w:t>
            </w:r>
            <w:r w:rsidRPr="00667C34">
              <w:rPr>
                <w:lang w:eastAsia="zh-CN"/>
              </w:rPr>
              <w:t>Indoor/Outdoor indicatio</w:t>
            </w:r>
            <w:r>
              <w:rPr>
                <w:lang w:eastAsia="zh-CN"/>
              </w:rPr>
              <w:t>n to align with Stage2.</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7951D" w:rsidR="001E41F3" w:rsidRDefault="00A945E9" w:rsidP="00423CBE">
            <w:pPr>
              <w:pStyle w:val="CRCoverPage"/>
              <w:spacing w:after="0"/>
              <w:ind w:leftChars="50" w:left="100"/>
              <w:rPr>
                <w:noProof/>
                <w:lang w:eastAsia="zh-CN"/>
              </w:rPr>
            </w:pPr>
            <w:r>
              <w:rPr>
                <w:noProof/>
                <w:lang w:eastAsia="zh-CN"/>
              </w:rPr>
              <w:t>Misalignment with Stage2.</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F585F" w:rsidR="001E41F3" w:rsidRDefault="005466FE" w:rsidP="00D33207">
            <w:pPr>
              <w:pStyle w:val="CRCoverPage"/>
              <w:spacing w:after="0"/>
              <w:ind w:left="100"/>
              <w:rPr>
                <w:noProof/>
                <w:lang w:eastAsia="zh-CN"/>
              </w:rPr>
            </w:pPr>
            <w:r>
              <w:t>6.1.</w:t>
            </w:r>
            <w:r>
              <w:rPr>
                <w:lang w:eastAsia="zh-CN"/>
              </w:rPr>
              <w:t>5</w:t>
            </w:r>
            <w:r>
              <w:t>.1</w:t>
            </w:r>
            <w:r w:rsidR="006278A1">
              <w:t xml:space="preserve">, </w:t>
            </w:r>
            <w:r>
              <w:t>6.1.</w:t>
            </w:r>
            <w:r>
              <w:rPr>
                <w:lang w:eastAsia="zh-CN"/>
              </w:rPr>
              <w:t>5</w:t>
            </w:r>
            <w:r>
              <w:t>.2.3</w:t>
            </w:r>
            <w:r w:rsidR="006278A1">
              <w:t xml:space="preserve">, </w:t>
            </w:r>
            <w:r>
              <w:t>6.1.</w:t>
            </w:r>
            <w:r>
              <w:rPr>
                <w:lang w:eastAsia="zh-CN"/>
              </w:rPr>
              <w:t>5</w:t>
            </w:r>
            <w:r>
              <w:t>.2.6</w:t>
            </w:r>
            <w:r w:rsidR="006278A1">
              <w:t>, A.</w:t>
            </w:r>
            <w:r>
              <w:t>2</w:t>
            </w: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43C42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CA2487" w:rsidR="001E41F3" w:rsidRDefault="00965E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FB31EE" w:rsidR="001E41F3" w:rsidRDefault="00965ED3" w:rsidP="00FA57D6">
            <w:pPr>
              <w:pStyle w:val="CRCoverPage"/>
              <w:spacing w:after="0"/>
              <w:ind w:left="99"/>
              <w:rPr>
                <w:noProof/>
              </w:rPr>
            </w:pPr>
            <w:r>
              <w:rPr>
                <w:noProof/>
              </w:rPr>
              <w:t>TS/TR ... CR ...</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522267" w:rsidR="001E41F3" w:rsidRDefault="00B63224" w:rsidP="006278A1">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features to the OpenAPI file of </w:t>
            </w:r>
            <w:r>
              <w:t>N</w:t>
            </w:r>
            <w:r w:rsidR="00AF62F3">
              <w:t>gmlc</w:t>
            </w:r>
            <w:r>
              <w:t>_Location API</w:t>
            </w:r>
            <w:r>
              <w:rPr>
                <w:noProof/>
                <w:lang w:eastAsia="zh-CN"/>
              </w:rPr>
              <w:t>.</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758632" w14:textId="68C5AA6F" w:rsidR="00AA5E99" w:rsidRPr="00FD71E0" w:rsidRDefault="00CB4C9A" w:rsidP="00FD71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6" w:name="_Toc130814709"/>
      <w:bookmarkStart w:id="7" w:name="_Toc67682073"/>
      <w:bookmarkStart w:id="8" w:name="_Toc45029300"/>
      <w:bookmarkStart w:id="9" w:name="_Toc45028465"/>
      <w:bookmarkStart w:id="10" w:name="_Toc36457547"/>
      <w:bookmarkStart w:id="11" w:name="_Toc27585540"/>
      <w:bookmarkStart w:id="12" w:name="_Toc11338825"/>
    </w:p>
    <w:p w14:paraId="1F99F58D" w14:textId="77777777" w:rsidR="005466FE" w:rsidRDefault="005466FE" w:rsidP="005466FE">
      <w:pPr>
        <w:pStyle w:val="3"/>
        <w:rPr>
          <w:lang w:eastAsia="en-GB"/>
        </w:rPr>
      </w:pPr>
      <w:bookmarkStart w:id="13" w:name="_Toc145947027"/>
      <w:bookmarkStart w:id="14" w:name="_Toc138344521"/>
      <w:bookmarkStart w:id="15" w:name="_Toc130845024"/>
      <w:bookmarkStart w:id="16" w:name="_Toc122015861"/>
      <w:bookmarkStart w:id="17" w:name="_Toc51922804"/>
      <w:bookmarkStart w:id="18" w:name="_Toc51922385"/>
      <w:bookmarkStart w:id="19" w:name="_Toc45030025"/>
      <w:bookmarkStart w:id="20" w:name="_Toc35935805"/>
      <w:bookmarkStart w:id="21" w:name="_Toc34804234"/>
      <w:bookmarkStart w:id="22" w:name="_Toc26202519"/>
      <w:bookmarkStart w:id="23" w:name="_Toc18853079"/>
      <w:bookmarkStart w:id="24" w:name="_Toc22141070"/>
      <w:bookmarkStart w:id="25" w:name="_Toc22624272"/>
      <w:bookmarkStart w:id="26" w:name="_Toc26202333"/>
      <w:bookmarkStart w:id="27" w:name="_Toc138347058"/>
      <w:bookmarkStart w:id="28" w:name="_Toc120051605"/>
      <w:bookmarkStart w:id="29" w:name="_Toc97072200"/>
      <w:bookmarkStart w:id="30" w:name="_Toc89180507"/>
      <w:bookmarkStart w:id="31" w:name="_Toc89065208"/>
      <w:bookmarkStart w:id="32" w:name="_Toc89035410"/>
      <w:bookmarkStart w:id="33" w:name="_Toc56699137"/>
      <w:bookmarkStart w:id="34" w:name="_Toc56691873"/>
      <w:bookmarkStart w:id="35" w:name="_Toc56677350"/>
      <w:bookmarkStart w:id="36" w:name="_Toc49857505"/>
      <w:bookmarkStart w:id="37" w:name="_Toc43208038"/>
      <w:bookmarkStart w:id="38" w:name="_Toc34124903"/>
      <w:bookmarkStart w:id="39" w:name="_Toc25156598"/>
      <w:bookmarkEnd w:id="6"/>
      <w:bookmarkEnd w:id="7"/>
      <w:bookmarkEnd w:id="8"/>
      <w:bookmarkEnd w:id="9"/>
      <w:bookmarkEnd w:id="10"/>
      <w:bookmarkEnd w:id="11"/>
      <w:bookmarkEnd w:id="12"/>
      <w:r>
        <w:t>6.1.</w:t>
      </w:r>
      <w:r>
        <w:rPr>
          <w:lang w:eastAsia="zh-CN"/>
        </w:rPr>
        <w:t>5</w:t>
      </w:r>
      <w:r>
        <w:tab/>
        <w:t>Data Model</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06DDF96" w14:textId="77777777" w:rsidR="005466FE" w:rsidRDefault="005466FE" w:rsidP="005466FE">
      <w:pPr>
        <w:pStyle w:val="4"/>
      </w:pPr>
      <w:bookmarkStart w:id="40" w:name="_Toc145947028"/>
      <w:bookmarkStart w:id="41" w:name="_Toc138344522"/>
      <w:bookmarkStart w:id="42" w:name="_Toc130845025"/>
      <w:bookmarkStart w:id="43" w:name="_Toc122015862"/>
      <w:bookmarkStart w:id="44" w:name="_Toc51922805"/>
      <w:bookmarkStart w:id="45" w:name="_Toc51922386"/>
      <w:bookmarkStart w:id="46" w:name="_Toc45030026"/>
      <w:bookmarkStart w:id="47" w:name="_Toc35935806"/>
      <w:bookmarkStart w:id="48" w:name="_Toc34804235"/>
      <w:bookmarkStart w:id="49" w:name="_Toc26202520"/>
      <w:bookmarkStart w:id="50" w:name="_Toc18853080"/>
      <w:bookmarkStart w:id="51" w:name="_Toc22141071"/>
      <w:bookmarkStart w:id="52" w:name="_Toc22624273"/>
      <w:bookmarkStart w:id="53" w:name="_Toc26202334"/>
      <w:r>
        <w:t>6.1.</w:t>
      </w:r>
      <w:r>
        <w:rPr>
          <w:lang w:eastAsia="zh-CN"/>
        </w:rPr>
        <w:t>5</w:t>
      </w:r>
      <w:r>
        <w:t>.1</w:t>
      </w:r>
      <w:r>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22774A1" w14:textId="77777777" w:rsidR="005466FE" w:rsidRDefault="005466FE" w:rsidP="005466FE">
      <w:pPr>
        <w:rPr>
          <w:lang w:eastAsia="zh-CN"/>
        </w:rPr>
      </w:pPr>
      <w:r>
        <w:t>This clause specifies the application data model supported by the API.</w:t>
      </w:r>
    </w:p>
    <w:p w14:paraId="7EB21721" w14:textId="77777777" w:rsidR="005466FE" w:rsidRDefault="005466FE" w:rsidP="005466FE">
      <w:r>
        <w:t>Table 6.1.</w:t>
      </w:r>
      <w:r>
        <w:rPr>
          <w:lang w:eastAsia="zh-CN"/>
        </w:rPr>
        <w:t>5</w:t>
      </w:r>
      <w:r>
        <w:t>.1-1 specifies the data types defined for the N</w:t>
      </w:r>
      <w:r>
        <w:rPr>
          <w:lang w:eastAsia="zh-CN"/>
        </w:rPr>
        <w:t>gmlc_Location</w:t>
      </w:r>
      <w:r>
        <w:t xml:space="preserve"> service based interface protocol.</w:t>
      </w:r>
    </w:p>
    <w:p w14:paraId="112E5A9B" w14:textId="77777777" w:rsidR="005466FE" w:rsidRDefault="005466FE" w:rsidP="005466FE">
      <w:pPr>
        <w:pStyle w:val="TH"/>
      </w:pPr>
      <w:r>
        <w:t>Table 6.1.</w:t>
      </w:r>
      <w:r>
        <w:rPr>
          <w:lang w:eastAsia="zh-CN"/>
        </w:rPr>
        <w:t>5</w:t>
      </w:r>
      <w:r>
        <w:t>.1-1: N</w:t>
      </w:r>
      <w:r>
        <w:rPr>
          <w:lang w:eastAsia="zh-CN"/>
        </w:rPr>
        <w:t>gmlc_Location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5466FE" w14:paraId="5AF9DE5C"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3A56AB79" w14:textId="77777777" w:rsidR="005466FE" w:rsidRDefault="005466FE">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9FD1F85" w14:textId="77777777" w:rsidR="005466FE" w:rsidRDefault="005466FE">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6EAEEDA2" w14:textId="77777777" w:rsidR="005466FE" w:rsidRDefault="005466F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7DF4228" w14:textId="77777777" w:rsidR="005466FE" w:rsidRDefault="005466FE">
            <w:pPr>
              <w:pStyle w:val="TAH"/>
            </w:pPr>
            <w:r>
              <w:t>Applicability</w:t>
            </w:r>
          </w:p>
        </w:tc>
      </w:tr>
      <w:tr w:rsidR="005466FE" w14:paraId="689D4BFB"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3ED4437E" w14:textId="77777777" w:rsidR="005466FE" w:rsidRDefault="005466FE">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702E0AF8" w14:textId="77777777" w:rsidR="005466FE" w:rsidRDefault="005466FE">
            <w:pPr>
              <w:pStyle w:val="TAL"/>
              <w:rPr>
                <w:lang w:eastAsia="en-GB"/>
              </w:rPr>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3167AFE6" w14:textId="77777777" w:rsidR="005466FE" w:rsidRDefault="005466FE">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71D3E24B" w14:textId="77777777" w:rsidR="005466FE" w:rsidRDefault="005466FE">
            <w:pPr>
              <w:pStyle w:val="TAL"/>
              <w:rPr>
                <w:rFonts w:cs="Arial"/>
                <w:szCs w:val="18"/>
                <w:lang w:eastAsia="en-GB"/>
              </w:rPr>
            </w:pPr>
          </w:p>
        </w:tc>
      </w:tr>
      <w:tr w:rsidR="005466FE" w14:paraId="0B18E44F"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7578DC62" w14:textId="77777777" w:rsidR="005466FE" w:rsidRDefault="005466FE">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38AB93A3" w14:textId="77777777" w:rsidR="005466FE" w:rsidRDefault="005466FE">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294BADC2" w14:textId="77777777" w:rsidR="005466FE" w:rsidRDefault="005466FE">
            <w:pPr>
              <w:pStyle w:val="TAL"/>
              <w:rPr>
                <w:rFonts w:cs="Arial"/>
                <w:szCs w:val="18"/>
                <w:lang w:eastAsia="en-GB"/>
              </w:rPr>
            </w:pPr>
            <w:r>
              <w:rPr>
                <w:rFonts w:cs="Arial"/>
                <w:szCs w:val="18"/>
                <w:lang w:eastAsia="zh-CN"/>
              </w:rPr>
              <w:t>the response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5755A146" w14:textId="77777777" w:rsidR="005466FE" w:rsidRDefault="005466FE">
            <w:pPr>
              <w:pStyle w:val="TAL"/>
              <w:rPr>
                <w:rFonts w:cs="Arial"/>
                <w:szCs w:val="18"/>
              </w:rPr>
            </w:pPr>
          </w:p>
        </w:tc>
      </w:tr>
      <w:tr w:rsidR="005466FE" w14:paraId="309D12DD"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54FB5110" w14:textId="77777777" w:rsidR="005466FE" w:rsidRDefault="005466FE">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4861ACA7" w14:textId="77777777" w:rsidR="005466FE" w:rsidRDefault="005466FE">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66295456" w14:textId="77777777" w:rsidR="005466FE" w:rsidRDefault="005466FE">
            <w:pPr>
              <w:pStyle w:val="TAL"/>
              <w:rPr>
                <w:rFonts w:cs="Arial"/>
                <w:szCs w:val="18"/>
                <w:lang w:eastAsia="en-GB"/>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5A9566FE" w14:textId="77777777" w:rsidR="005466FE" w:rsidRDefault="005466FE">
            <w:pPr>
              <w:pStyle w:val="TAL"/>
              <w:rPr>
                <w:rFonts w:cs="Arial"/>
                <w:szCs w:val="18"/>
              </w:rPr>
            </w:pPr>
          </w:p>
        </w:tc>
      </w:tr>
      <w:tr w:rsidR="005466FE" w14:paraId="1C344174"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14E9740A" w14:textId="77777777" w:rsidR="005466FE" w:rsidRDefault="005466FE">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5B156F9C" w14:textId="77777777" w:rsidR="005466FE" w:rsidRDefault="005466FE">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067948D" w14:textId="77777777" w:rsidR="005466FE" w:rsidRDefault="005466FE">
            <w:pPr>
              <w:pStyle w:val="TAL"/>
              <w:rPr>
                <w:rFonts w:cs="Arial"/>
                <w:szCs w:val="18"/>
                <w:lang w:eastAsia="en-GB"/>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00BAE01C" w14:textId="77777777" w:rsidR="005466FE" w:rsidRDefault="005466FE">
            <w:pPr>
              <w:pStyle w:val="TAL"/>
              <w:rPr>
                <w:rFonts w:cs="Arial"/>
                <w:szCs w:val="18"/>
              </w:rPr>
            </w:pPr>
          </w:p>
        </w:tc>
      </w:tr>
      <w:tr w:rsidR="005466FE" w14:paraId="3D9DCC0C"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1BBFCA39" w14:textId="77777777" w:rsidR="005466FE" w:rsidRDefault="005466FE">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27BDABD6" w14:textId="77777777" w:rsidR="005466FE" w:rsidRDefault="005466FE">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3275F8A3" w14:textId="77777777" w:rsidR="005466FE" w:rsidRDefault="005466FE">
            <w:pPr>
              <w:pStyle w:val="TAL"/>
              <w:rPr>
                <w:rFonts w:cs="Arial"/>
                <w:szCs w:val="18"/>
                <w:lang w:eastAsia="en-GB"/>
              </w:rPr>
            </w:pPr>
            <w:r>
              <w:rPr>
                <w:rFonts w:cs="Arial"/>
                <w:szCs w:val="18"/>
                <w:lang w:eastAsia="zh-CN"/>
              </w:rPr>
              <w:t>the input parameters for the target UE 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72D056C6" w14:textId="77777777" w:rsidR="005466FE" w:rsidRDefault="005466FE">
            <w:pPr>
              <w:pStyle w:val="TAL"/>
              <w:rPr>
                <w:rFonts w:cs="Arial"/>
                <w:szCs w:val="18"/>
              </w:rPr>
            </w:pPr>
          </w:p>
        </w:tc>
      </w:tr>
      <w:tr w:rsidR="005466FE" w14:paraId="1C892B3B"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69A9CFFC" w14:textId="77777777" w:rsidR="005466FE" w:rsidRDefault="005466FE">
            <w:pPr>
              <w:pStyle w:val="TAL"/>
              <w:rPr>
                <w:lang w:eastAsia="zh-CN"/>
              </w:rPr>
            </w:pPr>
            <w:r>
              <w:rPr>
                <w:lang w:eastAsia="zh-CN"/>
              </w:rPr>
              <w:t>UePrivacyRequirements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29CD868" w14:textId="77777777" w:rsidR="005466FE" w:rsidRDefault="005466FE">
            <w:pPr>
              <w:pStyle w:val="TAL"/>
              <w:rPr>
                <w:lang w:eastAsia="en-GB"/>
              </w:rPr>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4626C9CC" w14:textId="77777777" w:rsidR="005466FE" w:rsidRDefault="005466FE">
            <w:pPr>
              <w:pStyle w:val="TAL"/>
              <w:rPr>
                <w:rFonts w:cs="Arial"/>
                <w:szCs w:val="18"/>
                <w:lang w:eastAsia="zh-CN"/>
              </w:rPr>
            </w:pPr>
            <w:r>
              <w:rPr>
                <w:rFonts w:cs="Arial"/>
                <w:szCs w:val="18"/>
                <w:lang w:eastAsia="zh-CN"/>
              </w:rPr>
              <w:t>UE privacy requirements from (H)GMLC to the serving AMF or VGMLC(in the roaming case) for the target UE</w:t>
            </w:r>
          </w:p>
        </w:tc>
        <w:tc>
          <w:tcPr>
            <w:tcW w:w="1207" w:type="dxa"/>
            <w:tcBorders>
              <w:top w:val="single" w:sz="4" w:space="0" w:color="auto"/>
              <w:left w:val="single" w:sz="4" w:space="0" w:color="auto"/>
              <w:bottom w:val="single" w:sz="4" w:space="0" w:color="auto"/>
              <w:right w:val="single" w:sz="4" w:space="0" w:color="auto"/>
            </w:tcBorders>
          </w:tcPr>
          <w:p w14:paraId="591883E7" w14:textId="77777777" w:rsidR="005466FE" w:rsidRDefault="005466FE">
            <w:pPr>
              <w:pStyle w:val="TAL"/>
              <w:rPr>
                <w:rFonts w:cs="Arial"/>
                <w:szCs w:val="18"/>
                <w:lang w:eastAsia="en-GB"/>
              </w:rPr>
            </w:pPr>
          </w:p>
        </w:tc>
      </w:tr>
      <w:tr w:rsidR="005466FE" w14:paraId="30BC670E"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554C4901" w14:textId="77777777" w:rsidR="005466FE" w:rsidRDefault="005466FE">
            <w:pPr>
              <w:pStyle w:val="TAL"/>
              <w:rPr>
                <w:lang w:eastAsia="zh-CN"/>
              </w:rPr>
            </w:pPr>
            <w:r>
              <w:rPr>
                <w:lang w:eastAsia="zh-CN"/>
              </w:rPr>
              <w:t>LocUpdateNotification</w:t>
            </w:r>
          </w:p>
        </w:tc>
        <w:tc>
          <w:tcPr>
            <w:tcW w:w="1842" w:type="dxa"/>
            <w:tcBorders>
              <w:top w:val="single" w:sz="4" w:space="0" w:color="auto"/>
              <w:left w:val="single" w:sz="4" w:space="0" w:color="auto"/>
              <w:bottom w:val="single" w:sz="4" w:space="0" w:color="auto"/>
              <w:right w:val="single" w:sz="4" w:space="0" w:color="auto"/>
            </w:tcBorders>
            <w:hideMark/>
          </w:tcPr>
          <w:p w14:paraId="6A998BA5" w14:textId="77777777" w:rsidR="005466FE" w:rsidRDefault="005466FE">
            <w:pPr>
              <w:pStyle w:val="TAL"/>
              <w:rPr>
                <w:lang w:eastAsia="zh-CN"/>
              </w:rPr>
            </w:pPr>
            <w:r>
              <w:t>6.1.</w:t>
            </w:r>
            <w:r>
              <w:rPr>
                <w:lang w:eastAsia="zh-CN"/>
              </w:rPr>
              <w:t>5</w:t>
            </w:r>
            <w:r>
              <w:t>.2.</w:t>
            </w:r>
            <w:r>
              <w:rPr>
                <w:lang w:eastAsia="zh-CN"/>
              </w:rPr>
              <w:t>9</w:t>
            </w:r>
          </w:p>
        </w:tc>
        <w:tc>
          <w:tcPr>
            <w:tcW w:w="3325" w:type="dxa"/>
            <w:tcBorders>
              <w:top w:val="single" w:sz="4" w:space="0" w:color="auto"/>
              <w:left w:val="single" w:sz="4" w:space="0" w:color="auto"/>
              <w:bottom w:val="single" w:sz="4" w:space="0" w:color="auto"/>
              <w:right w:val="single" w:sz="4" w:space="0" w:color="auto"/>
            </w:tcBorders>
            <w:hideMark/>
          </w:tcPr>
          <w:p w14:paraId="1F8F2271" w14:textId="77777777" w:rsidR="005466FE" w:rsidRDefault="005466FE">
            <w:pPr>
              <w:pStyle w:val="TAL"/>
              <w:rPr>
                <w:lang w:eastAsia="zh-CN"/>
              </w:rPr>
            </w:pPr>
            <w:r>
              <w:rPr>
                <w:rFonts w:cs="Arial"/>
                <w:szCs w:val="18"/>
                <w:lang w:eastAsia="zh-CN"/>
              </w:rPr>
              <w:t>Location Update Notification</w:t>
            </w:r>
          </w:p>
        </w:tc>
        <w:tc>
          <w:tcPr>
            <w:tcW w:w="1207" w:type="dxa"/>
            <w:tcBorders>
              <w:top w:val="single" w:sz="4" w:space="0" w:color="auto"/>
              <w:left w:val="single" w:sz="4" w:space="0" w:color="auto"/>
              <w:bottom w:val="single" w:sz="4" w:space="0" w:color="auto"/>
              <w:right w:val="single" w:sz="4" w:space="0" w:color="auto"/>
            </w:tcBorders>
          </w:tcPr>
          <w:p w14:paraId="5129194C" w14:textId="77777777" w:rsidR="005466FE" w:rsidRDefault="005466FE">
            <w:pPr>
              <w:pStyle w:val="TAL"/>
              <w:rPr>
                <w:rFonts w:cs="Arial"/>
                <w:szCs w:val="18"/>
                <w:lang w:eastAsia="en-GB"/>
              </w:rPr>
            </w:pPr>
          </w:p>
        </w:tc>
      </w:tr>
      <w:tr w:rsidR="005466FE" w14:paraId="4B449CBE"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46CA53E2" w14:textId="77777777" w:rsidR="005466FE" w:rsidRDefault="005466FE">
            <w:pPr>
              <w:pStyle w:val="TAL"/>
              <w:rPr>
                <w:lang w:eastAsia="zh-CN"/>
              </w:rPr>
            </w:pPr>
            <w:r>
              <w:rPr>
                <w:rFonts w:eastAsia="等线"/>
                <w:lang w:eastAsia="zh-CN"/>
              </w:rPr>
              <w:t>LocUpdateSubs</w:t>
            </w:r>
          </w:p>
        </w:tc>
        <w:tc>
          <w:tcPr>
            <w:tcW w:w="1842" w:type="dxa"/>
            <w:tcBorders>
              <w:top w:val="single" w:sz="4" w:space="0" w:color="auto"/>
              <w:left w:val="single" w:sz="4" w:space="0" w:color="auto"/>
              <w:bottom w:val="single" w:sz="4" w:space="0" w:color="auto"/>
              <w:right w:val="single" w:sz="4" w:space="0" w:color="auto"/>
            </w:tcBorders>
            <w:hideMark/>
          </w:tcPr>
          <w:p w14:paraId="5B00F019" w14:textId="77777777" w:rsidR="005466FE" w:rsidRDefault="005466FE">
            <w:pPr>
              <w:pStyle w:val="TAL"/>
              <w:rPr>
                <w:lang w:eastAsia="en-GB"/>
              </w:rPr>
            </w:pPr>
            <w:r>
              <w:rPr>
                <w:rFonts w:eastAsia="等线"/>
                <w:lang w:eastAsia="zh-CN"/>
              </w:rPr>
              <w:t>6.1.5.2.10</w:t>
            </w:r>
          </w:p>
        </w:tc>
        <w:tc>
          <w:tcPr>
            <w:tcW w:w="3325" w:type="dxa"/>
            <w:tcBorders>
              <w:top w:val="single" w:sz="4" w:space="0" w:color="auto"/>
              <w:left w:val="single" w:sz="4" w:space="0" w:color="auto"/>
              <w:bottom w:val="single" w:sz="4" w:space="0" w:color="auto"/>
              <w:right w:val="single" w:sz="4" w:space="0" w:color="auto"/>
            </w:tcBorders>
            <w:hideMark/>
          </w:tcPr>
          <w:p w14:paraId="4E07D79B" w14:textId="77777777" w:rsidR="005466FE" w:rsidRDefault="005466FE">
            <w:pPr>
              <w:pStyle w:val="TAL"/>
              <w:rPr>
                <w:rFonts w:cs="Arial"/>
                <w:szCs w:val="18"/>
                <w:lang w:eastAsia="zh-CN"/>
              </w:rPr>
            </w:pPr>
            <w:r>
              <w:rPr>
                <w:rFonts w:eastAsia="等线"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1DE73E10" w14:textId="77777777" w:rsidR="005466FE" w:rsidRDefault="005466FE">
            <w:pPr>
              <w:pStyle w:val="TAL"/>
              <w:rPr>
                <w:rFonts w:cs="Arial"/>
                <w:szCs w:val="18"/>
                <w:lang w:eastAsia="en-GB"/>
              </w:rPr>
            </w:pPr>
          </w:p>
        </w:tc>
      </w:tr>
      <w:tr w:rsidR="005466FE" w14:paraId="6194E1B1"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223DEFF4" w14:textId="77777777" w:rsidR="005466FE" w:rsidRDefault="005466FE">
            <w:pPr>
              <w:pStyle w:val="TAL"/>
              <w:rPr>
                <w:rFonts w:eastAsia="等线"/>
                <w:lang w:eastAsia="zh-CN"/>
              </w:rPr>
            </w:pPr>
            <w:r>
              <w:rPr>
                <w:rFonts w:eastAsia="等线"/>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hideMark/>
          </w:tcPr>
          <w:p w14:paraId="3D2B2FB1" w14:textId="77777777" w:rsidR="005466FE" w:rsidRDefault="005466FE">
            <w:pPr>
              <w:pStyle w:val="TAL"/>
              <w:rPr>
                <w:rFonts w:eastAsia="等线"/>
                <w:lang w:eastAsia="zh-CN"/>
              </w:rPr>
            </w:pPr>
            <w:r>
              <w:rPr>
                <w:rFonts w:eastAsia="等线"/>
                <w:lang w:eastAsia="zh-CN"/>
              </w:rPr>
              <w:t>6.1.5.2.13</w:t>
            </w:r>
          </w:p>
        </w:tc>
        <w:tc>
          <w:tcPr>
            <w:tcW w:w="3325" w:type="dxa"/>
            <w:tcBorders>
              <w:top w:val="single" w:sz="4" w:space="0" w:color="auto"/>
              <w:left w:val="single" w:sz="4" w:space="0" w:color="auto"/>
              <w:bottom w:val="single" w:sz="4" w:space="0" w:color="auto"/>
              <w:right w:val="single" w:sz="4" w:space="0" w:color="auto"/>
            </w:tcBorders>
            <w:hideMark/>
          </w:tcPr>
          <w:p w14:paraId="3CD18127" w14:textId="77777777" w:rsidR="005466FE" w:rsidRDefault="005466FE">
            <w:pPr>
              <w:pStyle w:val="TAL"/>
              <w:rPr>
                <w:rFonts w:eastAsia="等线" w:cs="Arial"/>
                <w:szCs w:val="18"/>
                <w:lang w:eastAsia="zh-CN"/>
              </w:rPr>
            </w:pPr>
            <w:r>
              <w:rPr>
                <w:rFonts w:cs="Arial"/>
                <w:szCs w:val="18"/>
                <w:lang w:eastAsia="zh-CN"/>
              </w:rPr>
              <w:t>Additional information for 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4C548591" w14:textId="77777777" w:rsidR="005466FE" w:rsidRDefault="005466FE">
            <w:pPr>
              <w:pStyle w:val="TAL"/>
              <w:rPr>
                <w:rFonts w:eastAsia="Times New Roman" w:cs="Arial"/>
                <w:szCs w:val="18"/>
                <w:lang w:eastAsia="en-GB"/>
              </w:rPr>
            </w:pPr>
          </w:p>
        </w:tc>
      </w:tr>
      <w:tr w:rsidR="005466FE" w14:paraId="241A0BFB"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27A33139" w14:textId="77777777" w:rsidR="005466FE" w:rsidRDefault="005466FE">
            <w:pPr>
              <w:pStyle w:val="TAL"/>
              <w:rPr>
                <w:rFonts w:eastAsia="等线"/>
                <w:lang w:eastAsia="zh-CN"/>
              </w:rPr>
            </w:pPr>
            <w:r>
              <w:rPr>
                <w:rFonts w:eastAsia="等线"/>
                <w:lang w:eastAsia="zh-CN"/>
              </w:rPr>
              <w:t>AreaEventInfoExt</w:t>
            </w:r>
          </w:p>
        </w:tc>
        <w:tc>
          <w:tcPr>
            <w:tcW w:w="1842" w:type="dxa"/>
            <w:tcBorders>
              <w:top w:val="single" w:sz="4" w:space="0" w:color="auto"/>
              <w:left w:val="single" w:sz="4" w:space="0" w:color="auto"/>
              <w:bottom w:val="single" w:sz="4" w:space="0" w:color="auto"/>
              <w:right w:val="single" w:sz="4" w:space="0" w:color="auto"/>
            </w:tcBorders>
            <w:hideMark/>
          </w:tcPr>
          <w:p w14:paraId="3AA41D17" w14:textId="77777777" w:rsidR="005466FE" w:rsidRDefault="005466FE">
            <w:pPr>
              <w:pStyle w:val="TAL"/>
              <w:rPr>
                <w:rFonts w:eastAsia="等线"/>
                <w:lang w:eastAsia="zh-CN"/>
              </w:rPr>
            </w:pPr>
            <w:r>
              <w:rPr>
                <w:rFonts w:eastAsia="等线"/>
                <w:lang w:eastAsia="zh-CN"/>
              </w:rPr>
              <w:t>6.1.5.2.14</w:t>
            </w:r>
          </w:p>
        </w:tc>
        <w:tc>
          <w:tcPr>
            <w:tcW w:w="3325" w:type="dxa"/>
            <w:tcBorders>
              <w:top w:val="single" w:sz="4" w:space="0" w:color="auto"/>
              <w:left w:val="single" w:sz="4" w:space="0" w:color="auto"/>
              <w:bottom w:val="single" w:sz="4" w:space="0" w:color="auto"/>
              <w:right w:val="single" w:sz="4" w:space="0" w:color="auto"/>
            </w:tcBorders>
            <w:hideMark/>
          </w:tcPr>
          <w:p w14:paraId="44FCDCD6" w14:textId="77777777" w:rsidR="005466FE" w:rsidRDefault="005466FE">
            <w:pPr>
              <w:pStyle w:val="TAL"/>
              <w:rPr>
                <w:rFonts w:eastAsia="等线"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3B0E3A5" w14:textId="77777777" w:rsidR="005466FE" w:rsidRDefault="005466FE">
            <w:pPr>
              <w:pStyle w:val="TAL"/>
              <w:rPr>
                <w:rFonts w:eastAsia="Times New Roman" w:cs="Arial"/>
                <w:szCs w:val="18"/>
                <w:lang w:eastAsia="en-GB"/>
              </w:rPr>
            </w:pPr>
          </w:p>
        </w:tc>
      </w:tr>
      <w:tr w:rsidR="005466FE" w14:paraId="0BB6FEAB"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164A6A43" w14:textId="77777777" w:rsidR="005466FE" w:rsidRDefault="005466FE">
            <w:pPr>
              <w:pStyle w:val="TAL"/>
              <w:rPr>
                <w:rFonts w:eastAsia="等线"/>
                <w:lang w:eastAsia="zh-CN"/>
              </w:rPr>
            </w:pPr>
            <w:r>
              <w:rPr>
                <w:lang w:eastAsia="zh-CN"/>
              </w:rPr>
              <w:t>IntegrityRequirements</w:t>
            </w:r>
          </w:p>
        </w:tc>
        <w:tc>
          <w:tcPr>
            <w:tcW w:w="1842" w:type="dxa"/>
            <w:tcBorders>
              <w:top w:val="single" w:sz="4" w:space="0" w:color="auto"/>
              <w:left w:val="single" w:sz="4" w:space="0" w:color="auto"/>
              <w:bottom w:val="single" w:sz="4" w:space="0" w:color="auto"/>
              <w:right w:val="single" w:sz="4" w:space="0" w:color="auto"/>
            </w:tcBorders>
            <w:hideMark/>
          </w:tcPr>
          <w:p w14:paraId="3FDB4A28" w14:textId="77777777" w:rsidR="005466FE" w:rsidRDefault="005466FE">
            <w:pPr>
              <w:pStyle w:val="TAL"/>
              <w:rPr>
                <w:rFonts w:eastAsia="等线"/>
                <w:lang w:eastAsia="zh-CN"/>
              </w:rPr>
            </w:pPr>
            <w:r>
              <w:rPr>
                <w:lang w:eastAsia="zh-CN"/>
              </w:rPr>
              <w:t>6.1.5.2.15</w:t>
            </w:r>
          </w:p>
        </w:tc>
        <w:tc>
          <w:tcPr>
            <w:tcW w:w="3325" w:type="dxa"/>
            <w:tcBorders>
              <w:top w:val="single" w:sz="4" w:space="0" w:color="auto"/>
              <w:left w:val="single" w:sz="4" w:space="0" w:color="auto"/>
              <w:bottom w:val="single" w:sz="4" w:space="0" w:color="auto"/>
              <w:right w:val="single" w:sz="4" w:space="0" w:color="auto"/>
            </w:tcBorders>
            <w:hideMark/>
          </w:tcPr>
          <w:p w14:paraId="5AB8B4C0" w14:textId="77777777" w:rsidR="005466FE" w:rsidRDefault="005466FE">
            <w:pPr>
              <w:pStyle w:val="TAL"/>
              <w:rPr>
                <w:rFonts w:eastAsia="Times New Roman" w:cs="Arial"/>
                <w:szCs w:val="18"/>
                <w:lang w:eastAsia="zh-CN"/>
              </w:rPr>
            </w:pPr>
            <w:r>
              <w:rPr>
                <w:rFonts w:cs="Arial"/>
                <w:szCs w:val="18"/>
              </w:rPr>
              <w:t xml:space="preserve">GNSS </w:t>
            </w:r>
            <w:r>
              <w:rPr>
                <w:noProof/>
              </w:rPr>
              <w:t>integrity requirements</w:t>
            </w:r>
          </w:p>
        </w:tc>
        <w:tc>
          <w:tcPr>
            <w:tcW w:w="1207" w:type="dxa"/>
            <w:tcBorders>
              <w:top w:val="single" w:sz="4" w:space="0" w:color="auto"/>
              <w:left w:val="single" w:sz="4" w:space="0" w:color="auto"/>
              <w:bottom w:val="single" w:sz="4" w:space="0" w:color="auto"/>
              <w:right w:val="single" w:sz="4" w:space="0" w:color="auto"/>
            </w:tcBorders>
          </w:tcPr>
          <w:p w14:paraId="7AFB09E1" w14:textId="77777777" w:rsidR="005466FE" w:rsidRDefault="005466FE">
            <w:pPr>
              <w:pStyle w:val="TAL"/>
              <w:rPr>
                <w:rFonts w:cs="Arial"/>
                <w:szCs w:val="18"/>
                <w:lang w:eastAsia="en-GB"/>
              </w:rPr>
            </w:pPr>
          </w:p>
        </w:tc>
      </w:tr>
      <w:tr w:rsidR="005466FE" w14:paraId="42C7ADA6"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06549867" w14:textId="77777777" w:rsidR="005466FE" w:rsidRDefault="005466FE">
            <w:pPr>
              <w:pStyle w:val="TAL"/>
              <w:rPr>
                <w:rFonts w:eastAsia="等线"/>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hideMark/>
          </w:tcPr>
          <w:p w14:paraId="76675652" w14:textId="77777777" w:rsidR="005466FE" w:rsidRDefault="005466FE">
            <w:pPr>
              <w:pStyle w:val="TAL"/>
              <w:rPr>
                <w:rFonts w:eastAsia="等线"/>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hideMark/>
          </w:tcPr>
          <w:p w14:paraId="75677CC0" w14:textId="77777777" w:rsidR="005466FE" w:rsidRDefault="005466FE">
            <w:pPr>
              <w:pStyle w:val="TAL"/>
              <w:rPr>
                <w:rFonts w:eastAsia="Times New Roman" w:cs="Arial"/>
                <w:szCs w:val="18"/>
                <w:lang w:eastAsia="zh-CN"/>
              </w:rPr>
            </w:pPr>
            <w:r>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1E29C06C" w14:textId="77777777" w:rsidR="005466FE" w:rsidRDefault="005466FE">
            <w:pPr>
              <w:pStyle w:val="TAL"/>
              <w:rPr>
                <w:rFonts w:cs="Arial"/>
                <w:szCs w:val="18"/>
                <w:lang w:eastAsia="en-GB"/>
              </w:rPr>
            </w:pPr>
          </w:p>
        </w:tc>
      </w:tr>
      <w:tr w:rsidR="005466FE" w14:paraId="656C13EB"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015D9EE9" w14:textId="77777777" w:rsidR="005466FE" w:rsidRDefault="005466FE">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FA60FCE"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0B956C3" w14:textId="77777777" w:rsidR="005466FE" w:rsidRDefault="005466FE">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01423EB3" w14:textId="77777777" w:rsidR="005466FE" w:rsidRDefault="005466FE">
            <w:pPr>
              <w:pStyle w:val="TAL"/>
              <w:rPr>
                <w:rFonts w:cs="Arial"/>
                <w:szCs w:val="18"/>
                <w:lang w:eastAsia="en-GB"/>
              </w:rPr>
            </w:pPr>
          </w:p>
        </w:tc>
      </w:tr>
      <w:tr w:rsidR="005466FE" w14:paraId="42AE7D15"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7E4515BB" w14:textId="77777777" w:rsidR="005466FE" w:rsidRDefault="005466FE">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B5F99CD"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D9C127B" w14:textId="77777777" w:rsidR="005466FE" w:rsidRDefault="005466FE">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477DDDB0" w14:textId="77777777" w:rsidR="005466FE" w:rsidRDefault="005466FE">
            <w:pPr>
              <w:pStyle w:val="TAL"/>
              <w:rPr>
                <w:rFonts w:cs="Arial"/>
                <w:szCs w:val="18"/>
                <w:lang w:eastAsia="en-GB"/>
              </w:rPr>
            </w:pPr>
          </w:p>
        </w:tc>
      </w:tr>
      <w:tr w:rsidR="005466FE" w14:paraId="2CDB4E59"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3B0167CB" w14:textId="77777777" w:rsidR="005466FE" w:rsidRDefault="005466FE">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3FF7B66E"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D1E7214" w14:textId="77777777" w:rsidR="005466FE" w:rsidRDefault="005466FE">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40B341F" w14:textId="77777777" w:rsidR="005466FE" w:rsidRDefault="005466FE">
            <w:pPr>
              <w:pStyle w:val="TAL"/>
              <w:rPr>
                <w:rFonts w:cs="Arial"/>
                <w:szCs w:val="18"/>
              </w:rPr>
            </w:pPr>
          </w:p>
        </w:tc>
      </w:tr>
      <w:tr w:rsidR="005466FE" w14:paraId="20436725"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745971F0" w14:textId="77777777" w:rsidR="005466FE" w:rsidRDefault="005466FE">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2674FA93"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70BDB2F0" w14:textId="77777777" w:rsidR="005466FE" w:rsidRDefault="005466FE">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3886A3B7" w14:textId="77777777" w:rsidR="005466FE" w:rsidRDefault="005466FE">
            <w:pPr>
              <w:pStyle w:val="TAL"/>
              <w:rPr>
                <w:rFonts w:cs="Arial"/>
                <w:szCs w:val="18"/>
                <w:lang w:eastAsia="en-GB"/>
              </w:rPr>
            </w:pPr>
          </w:p>
        </w:tc>
      </w:tr>
      <w:tr w:rsidR="005466FE" w14:paraId="155DD59D"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54D8AABE" w14:textId="77777777" w:rsidR="005466FE" w:rsidRDefault="005466FE">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hideMark/>
          </w:tcPr>
          <w:p w14:paraId="171B0CA0"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3C00230" w14:textId="77777777" w:rsidR="005466FE" w:rsidRDefault="005466FE">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7820976B" w14:textId="77777777" w:rsidR="005466FE" w:rsidRDefault="005466FE">
            <w:pPr>
              <w:pStyle w:val="TAL"/>
              <w:rPr>
                <w:rFonts w:cs="Arial"/>
                <w:szCs w:val="18"/>
              </w:rPr>
            </w:pPr>
          </w:p>
        </w:tc>
      </w:tr>
      <w:tr w:rsidR="005466FE" w14:paraId="68D94C63"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4BD8B7AF" w14:textId="77777777" w:rsidR="005466FE" w:rsidRDefault="005466FE">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hideMark/>
          </w:tcPr>
          <w:p w14:paraId="540B91A2"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5ADEE49E" w14:textId="77777777" w:rsidR="005466FE" w:rsidRDefault="005466FE">
            <w:pPr>
              <w:pStyle w:val="TAL"/>
              <w:rPr>
                <w:rFonts w:cs="Arial"/>
                <w:szCs w:val="18"/>
              </w:rPr>
            </w:pPr>
            <w:r>
              <w:rPr>
                <w:rFonts w:eastAsia="宋体"/>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33F56966" w14:textId="77777777" w:rsidR="005466FE" w:rsidRDefault="005466FE">
            <w:pPr>
              <w:pStyle w:val="TAL"/>
              <w:rPr>
                <w:rFonts w:cs="Arial"/>
                <w:szCs w:val="18"/>
              </w:rPr>
            </w:pPr>
          </w:p>
        </w:tc>
      </w:tr>
      <w:tr w:rsidR="005466FE" w14:paraId="6833C849"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7354661A" w14:textId="77777777" w:rsidR="005466FE" w:rsidRDefault="005466FE">
            <w:pPr>
              <w:pStyle w:val="TAL"/>
              <w:rPr>
                <w:lang w:eastAsia="zh-CN"/>
              </w:rPr>
            </w:pPr>
            <w:r>
              <w:rPr>
                <w:lang w:val="en-US"/>
              </w:rPr>
              <w:t>TargetIntegrity</w:t>
            </w:r>
            <w:r>
              <w:rPr>
                <w:lang w:eastAsia="zh-CN"/>
              </w:rPr>
              <w:t>Risk</w:t>
            </w:r>
          </w:p>
        </w:tc>
        <w:tc>
          <w:tcPr>
            <w:tcW w:w="1842" w:type="dxa"/>
            <w:tcBorders>
              <w:top w:val="single" w:sz="4" w:space="0" w:color="auto"/>
              <w:left w:val="single" w:sz="4" w:space="0" w:color="auto"/>
              <w:bottom w:val="single" w:sz="4" w:space="0" w:color="auto"/>
              <w:right w:val="single" w:sz="4" w:space="0" w:color="auto"/>
            </w:tcBorders>
            <w:hideMark/>
          </w:tcPr>
          <w:p w14:paraId="07DDE21E"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6385750" w14:textId="77777777" w:rsidR="005466FE" w:rsidRDefault="005466FE">
            <w:pPr>
              <w:pStyle w:val="TAL"/>
              <w:rPr>
                <w:rFonts w:cs="Arial"/>
                <w:szCs w:val="18"/>
              </w:rPr>
            </w:pPr>
            <w:r>
              <w:rPr>
                <w:lang w:eastAsia="zh-CN"/>
              </w:rPr>
              <w:t>Target Integrity Risk</w:t>
            </w:r>
          </w:p>
        </w:tc>
        <w:tc>
          <w:tcPr>
            <w:tcW w:w="1207" w:type="dxa"/>
            <w:tcBorders>
              <w:top w:val="single" w:sz="4" w:space="0" w:color="auto"/>
              <w:left w:val="single" w:sz="4" w:space="0" w:color="auto"/>
              <w:bottom w:val="single" w:sz="4" w:space="0" w:color="auto"/>
              <w:right w:val="single" w:sz="4" w:space="0" w:color="auto"/>
            </w:tcBorders>
          </w:tcPr>
          <w:p w14:paraId="1A7A7DAB" w14:textId="77777777" w:rsidR="005466FE" w:rsidRDefault="005466FE">
            <w:pPr>
              <w:pStyle w:val="TAL"/>
              <w:rPr>
                <w:rFonts w:cs="Arial"/>
                <w:szCs w:val="18"/>
              </w:rPr>
            </w:pPr>
          </w:p>
        </w:tc>
      </w:tr>
      <w:tr w:rsidR="005466FE" w14:paraId="7B10B020"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25977715" w14:textId="77777777" w:rsidR="005466FE" w:rsidRDefault="005466FE">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hideMark/>
          </w:tcPr>
          <w:p w14:paraId="3EC01CF2"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6B235238" w14:textId="77777777" w:rsidR="005466FE" w:rsidRDefault="005466FE">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4516142C" w14:textId="77777777" w:rsidR="005466FE" w:rsidRDefault="005466FE">
            <w:pPr>
              <w:pStyle w:val="TAL"/>
              <w:rPr>
                <w:rFonts w:cs="Arial"/>
                <w:szCs w:val="18"/>
              </w:rPr>
            </w:pPr>
          </w:p>
        </w:tc>
      </w:tr>
      <w:tr w:rsidR="005466FE" w14:paraId="420200DC"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4A41BB27" w14:textId="77777777" w:rsidR="005466FE" w:rsidRDefault="005466FE">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hideMark/>
          </w:tcPr>
          <w:p w14:paraId="56B5A700" w14:textId="77777777" w:rsidR="005466FE" w:rsidRDefault="005466FE">
            <w:pPr>
              <w:pStyle w:val="TAL"/>
              <w:rPr>
                <w:lang w:eastAsia="en-GB"/>
              </w:rPr>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1D4910E" w14:textId="77777777" w:rsidR="005466FE" w:rsidRDefault="005466FE">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22CD88B3" w14:textId="77777777" w:rsidR="005466FE" w:rsidRDefault="005466FE">
            <w:pPr>
              <w:pStyle w:val="TAL"/>
              <w:rPr>
                <w:rFonts w:cs="Arial"/>
                <w:szCs w:val="18"/>
              </w:rPr>
            </w:pPr>
          </w:p>
        </w:tc>
      </w:tr>
      <w:tr w:rsidR="005466FE" w14:paraId="0AD88683"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61E7DCD9" w14:textId="77777777" w:rsidR="005466FE" w:rsidRDefault="005466FE">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7106460" w14:textId="77777777" w:rsidR="005466FE" w:rsidRDefault="005466FE">
            <w:pPr>
              <w:pStyle w:val="TAL"/>
              <w:rPr>
                <w:lang w:eastAsia="en-GB"/>
              </w:rPr>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6AE76DCC" w14:textId="77777777" w:rsidR="005466FE" w:rsidRDefault="005466FE">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4B6C0A6B" w14:textId="77777777" w:rsidR="005466FE" w:rsidRDefault="005466FE">
            <w:pPr>
              <w:pStyle w:val="TAL"/>
              <w:rPr>
                <w:rFonts w:cs="Arial"/>
                <w:szCs w:val="18"/>
              </w:rPr>
            </w:pPr>
          </w:p>
        </w:tc>
      </w:tr>
      <w:tr w:rsidR="005466FE" w14:paraId="1C8EBF54"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2FAD08B0" w14:textId="77777777" w:rsidR="005466FE" w:rsidRDefault="005466FE">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1C330B27" w14:textId="77777777" w:rsidR="005466FE" w:rsidRDefault="005466FE">
            <w:pPr>
              <w:pStyle w:val="TAL"/>
              <w:rPr>
                <w:lang w:eastAsia="en-GB"/>
              </w:rPr>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6D3F8805" w14:textId="77777777" w:rsidR="005466FE" w:rsidRDefault="005466FE">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39521224" w14:textId="77777777" w:rsidR="005466FE" w:rsidRDefault="005466FE">
            <w:pPr>
              <w:pStyle w:val="TAL"/>
              <w:rPr>
                <w:rFonts w:cs="Arial"/>
                <w:szCs w:val="18"/>
                <w:lang w:eastAsia="en-GB"/>
              </w:rPr>
            </w:pPr>
          </w:p>
        </w:tc>
      </w:tr>
      <w:tr w:rsidR="005466FE" w14:paraId="30B1168A"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2B4EC199" w14:textId="77777777" w:rsidR="005466FE" w:rsidRDefault="005466FE">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0765DA62" w14:textId="77777777" w:rsidR="005466FE" w:rsidRDefault="005466FE">
            <w:pPr>
              <w:pStyle w:val="TAL"/>
              <w:rPr>
                <w:lang w:eastAsia="en-GB"/>
              </w:rPr>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6977A63C" w14:textId="77777777" w:rsidR="005466FE" w:rsidRDefault="005466FE">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2E313453" w14:textId="77777777" w:rsidR="005466FE" w:rsidRDefault="005466FE">
            <w:pPr>
              <w:pStyle w:val="TAL"/>
              <w:rPr>
                <w:rFonts w:cs="Arial"/>
                <w:szCs w:val="18"/>
                <w:lang w:eastAsia="en-GB"/>
              </w:rPr>
            </w:pPr>
          </w:p>
        </w:tc>
      </w:tr>
      <w:tr w:rsidR="005466FE" w14:paraId="4AC64396"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14BA836D" w14:textId="77777777" w:rsidR="005466FE" w:rsidRDefault="005466FE">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5250B786" w14:textId="77777777" w:rsidR="005466FE" w:rsidRDefault="005466FE">
            <w:pPr>
              <w:pStyle w:val="TAL"/>
              <w:rPr>
                <w:lang w:eastAsia="en-GB"/>
              </w:rPr>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7D9D8217" w14:textId="77777777" w:rsidR="005466FE" w:rsidRDefault="005466FE">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1E94BA92" w14:textId="77777777" w:rsidR="005466FE" w:rsidRDefault="005466FE">
            <w:pPr>
              <w:pStyle w:val="TAL"/>
              <w:rPr>
                <w:rFonts w:cs="Arial"/>
                <w:szCs w:val="18"/>
                <w:lang w:eastAsia="en-GB"/>
              </w:rPr>
            </w:pPr>
          </w:p>
        </w:tc>
      </w:tr>
      <w:tr w:rsidR="005466FE" w14:paraId="07CBF4E9"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331BB573" w14:textId="77777777" w:rsidR="005466FE" w:rsidRDefault="005466FE">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hideMark/>
          </w:tcPr>
          <w:p w14:paraId="490CBC17" w14:textId="77777777" w:rsidR="005466FE" w:rsidRDefault="005466FE">
            <w:pPr>
              <w:pStyle w:val="TAL"/>
              <w:rPr>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hideMark/>
          </w:tcPr>
          <w:p w14:paraId="0898AADB" w14:textId="77777777" w:rsidR="005466FE" w:rsidRDefault="005466FE">
            <w:pPr>
              <w:pStyle w:val="TAL"/>
              <w:rPr>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63DF47A2" w14:textId="77777777" w:rsidR="005466FE" w:rsidRDefault="005466FE">
            <w:pPr>
              <w:pStyle w:val="TAL"/>
              <w:rPr>
                <w:rFonts w:cs="Arial"/>
                <w:szCs w:val="18"/>
                <w:lang w:eastAsia="en-GB"/>
              </w:rPr>
            </w:pPr>
          </w:p>
        </w:tc>
      </w:tr>
      <w:tr w:rsidR="005466FE" w14:paraId="42AB4983"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367F4711" w14:textId="77777777" w:rsidR="005466FE" w:rsidRDefault="005466FE">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hideMark/>
          </w:tcPr>
          <w:p w14:paraId="4BD62866" w14:textId="77777777" w:rsidR="005466FE" w:rsidRDefault="005466FE">
            <w:pPr>
              <w:pStyle w:val="TAL"/>
              <w:rPr>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hideMark/>
          </w:tcPr>
          <w:p w14:paraId="71D8A6FF" w14:textId="77777777" w:rsidR="005466FE" w:rsidRDefault="005466FE">
            <w:pPr>
              <w:pStyle w:val="TAL"/>
              <w:rPr>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F8B6B97" w14:textId="77777777" w:rsidR="005466FE" w:rsidRDefault="005466FE">
            <w:pPr>
              <w:pStyle w:val="TAL"/>
              <w:rPr>
                <w:rFonts w:cs="Arial"/>
                <w:szCs w:val="18"/>
                <w:lang w:eastAsia="en-GB"/>
              </w:rPr>
            </w:pPr>
          </w:p>
        </w:tc>
      </w:tr>
      <w:tr w:rsidR="005466FE" w14:paraId="7E904313"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402FEF45" w14:textId="77777777" w:rsidR="005466FE" w:rsidRDefault="005466FE">
            <w:pPr>
              <w:pStyle w:val="TAL"/>
              <w:rPr>
                <w:lang w:eastAsia="zh-CN"/>
              </w:rPr>
            </w:pPr>
            <w:r>
              <w:rPr>
                <w:lang w:eastAsia="zh-CN"/>
              </w:rPr>
              <w:t>FailureCause</w:t>
            </w:r>
          </w:p>
        </w:tc>
        <w:tc>
          <w:tcPr>
            <w:tcW w:w="1842" w:type="dxa"/>
            <w:tcBorders>
              <w:top w:val="single" w:sz="4" w:space="0" w:color="auto"/>
              <w:left w:val="single" w:sz="4" w:space="0" w:color="auto"/>
              <w:bottom w:val="single" w:sz="4" w:space="0" w:color="auto"/>
              <w:right w:val="single" w:sz="4" w:space="0" w:color="auto"/>
            </w:tcBorders>
            <w:hideMark/>
          </w:tcPr>
          <w:p w14:paraId="09FB0B41" w14:textId="77777777" w:rsidR="005466FE" w:rsidRDefault="005466FE">
            <w:pPr>
              <w:pStyle w:val="TAL"/>
              <w:tabs>
                <w:tab w:val="left" w:pos="393"/>
              </w:tabs>
              <w:rPr>
                <w:lang w:eastAsia="zh-CN"/>
              </w:rPr>
            </w:pPr>
            <w:r>
              <w:rPr>
                <w:lang w:eastAsia="zh-CN"/>
              </w:rPr>
              <w:t>6.1.5.3.7</w:t>
            </w:r>
          </w:p>
        </w:tc>
        <w:tc>
          <w:tcPr>
            <w:tcW w:w="3325" w:type="dxa"/>
            <w:tcBorders>
              <w:top w:val="single" w:sz="4" w:space="0" w:color="auto"/>
              <w:left w:val="single" w:sz="4" w:space="0" w:color="auto"/>
              <w:bottom w:val="single" w:sz="4" w:space="0" w:color="auto"/>
              <w:right w:val="single" w:sz="4" w:space="0" w:color="auto"/>
            </w:tcBorders>
            <w:hideMark/>
          </w:tcPr>
          <w:p w14:paraId="7EEB6047" w14:textId="77777777" w:rsidR="005466FE" w:rsidRDefault="005466FE">
            <w:pPr>
              <w:pStyle w:val="TAL"/>
              <w:rPr>
                <w:lang w:eastAsia="zh-CN"/>
              </w:rPr>
            </w:pPr>
            <w:r>
              <w:rPr>
                <w:lang w:eastAsia="zh-CN"/>
              </w:rPr>
              <w:t>Positioning failure cause</w:t>
            </w:r>
          </w:p>
        </w:tc>
        <w:tc>
          <w:tcPr>
            <w:tcW w:w="1207" w:type="dxa"/>
            <w:tcBorders>
              <w:top w:val="single" w:sz="4" w:space="0" w:color="auto"/>
              <w:left w:val="single" w:sz="4" w:space="0" w:color="auto"/>
              <w:bottom w:val="single" w:sz="4" w:space="0" w:color="auto"/>
              <w:right w:val="single" w:sz="4" w:space="0" w:color="auto"/>
            </w:tcBorders>
          </w:tcPr>
          <w:p w14:paraId="26D96F51" w14:textId="77777777" w:rsidR="005466FE" w:rsidRDefault="005466FE">
            <w:pPr>
              <w:pStyle w:val="TAL"/>
              <w:rPr>
                <w:rFonts w:cs="Arial"/>
                <w:szCs w:val="18"/>
                <w:lang w:eastAsia="en-GB"/>
              </w:rPr>
            </w:pPr>
          </w:p>
        </w:tc>
      </w:tr>
      <w:tr w:rsidR="005466FE" w14:paraId="04B13EB9"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7F6A2922" w14:textId="77777777" w:rsidR="005466FE" w:rsidRDefault="005466FE">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hideMark/>
          </w:tcPr>
          <w:p w14:paraId="26B8F9A9" w14:textId="77777777" w:rsidR="005466FE" w:rsidRDefault="005466FE">
            <w:pPr>
              <w:pStyle w:val="TAL"/>
              <w:tabs>
                <w:tab w:val="left" w:pos="393"/>
              </w:tabs>
              <w:rPr>
                <w:lang w:eastAsia="zh-CN"/>
              </w:rPr>
            </w:pPr>
            <w:r>
              <w:rPr>
                <w:lang w:eastAsia="zh-CN"/>
              </w:rPr>
              <w:t>6.1.5.3.8</w:t>
            </w:r>
          </w:p>
        </w:tc>
        <w:tc>
          <w:tcPr>
            <w:tcW w:w="3325" w:type="dxa"/>
            <w:tcBorders>
              <w:top w:val="single" w:sz="4" w:space="0" w:color="auto"/>
              <w:left w:val="single" w:sz="4" w:space="0" w:color="auto"/>
              <w:bottom w:val="single" w:sz="4" w:space="0" w:color="auto"/>
              <w:right w:val="single" w:sz="4" w:space="0" w:color="auto"/>
            </w:tcBorders>
            <w:hideMark/>
          </w:tcPr>
          <w:p w14:paraId="214E890F" w14:textId="77777777" w:rsidR="005466FE" w:rsidRDefault="005466FE">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5CECD4EC" w14:textId="77777777" w:rsidR="005466FE" w:rsidRDefault="005466FE">
            <w:pPr>
              <w:pStyle w:val="TAL"/>
              <w:rPr>
                <w:lang w:eastAsia="zh-CN"/>
              </w:rPr>
            </w:pPr>
          </w:p>
        </w:tc>
      </w:tr>
      <w:tr w:rsidR="005466FE" w14:paraId="0EE10A3E" w14:textId="77777777" w:rsidTr="005466FE">
        <w:trPr>
          <w:jc w:val="center"/>
        </w:trPr>
        <w:tc>
          <w:tcPr>
            <w:tcW w:w="3256" w:type="dxa"/>
            <w:tcBorders>
              <w:top w:val="single" w:sz="4" w:space="0" w:color="auto"/>
              <w:left w:val="single" w:sz="4" w:space="0" w:color="auto"/>
              <w:bottom w:val="single" w:sz="4" w:space="0" w:color="auto"/>
              <w:right w:val="single" w:sz="4" w:space="0" w:color="auto"/>
            </w:tcBorders>
            <w:hideMark/>
          </w:tcPr>
          <w:p w14:paraId="1EC002A5" w14:textId="77777777" w:rsidR="005466FE" w:rsidRDefault="005466FE">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hideMark/>
          </w:tcPr>
          <w:p w14:paraId="473239B3" w14:textId="77777777" w:rsidR="005466FE" w:rsidRDefault="005466FE">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hideMark/>
          </w:tcPr>
          <w:p w14:paraId="6CDC65FC" w14:textId="77777777" w:rsidR="005466FE" w:rsidRDefault="005466FE">
            <w:pPr>
              <w:pStyle w:val="TAL"/>
              <w:rPr>
                <w:lang w:eastAsia="zh-CN"/>
              </w:rPr>
            </w:pPr>
            <w:r>
              <w:rPr>
                <w:lang w:eastAsia="zh-CN"/>
              </w:rPr>
              <w:t>Reporting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5E416C35" w14:textId="77777777" w:rsidR="005466FE" w:rsidRDefault="005466FE">
            <w:pPr>
              <w:pStyle w:val="TAL"/>
              <w:rPr>
                <w:lang w:eastAsia="zh-CN"/>
              </w:rPr>
            </w:pPr>
          </w:p>
        </w:tc>
      </w:tr>
    </w:tbl>
    <w:p w14:paraId="6A52AFF5" w14:textId="77777777" w:rsidR="005466FE" w:rsidRDefault="005466FE" w:rsidP="005466FE">
      <w:pPr>
        <w:rPr>
          <w:rFonts w:eastAsia="Times New Roman"/>
        </w:rPr>
      </w:pPr>
    </w:p>
    <w:p w14:paraId="01353621" w14:textId="77777777" w:rsidR="005466FE" w:rsidRDefault="005466FE" w:rsidP="005466FE">
      <w:r>
        <w:lastRenderedPageBreak/>
        <w:t>Table 6.1.</w:t>
      </w:r>
      <w:r>
        <w:rPr>
          <w:lang w:eastAsia="zh-CN"/>
        </w:rPr>
        <w:t>5</w:t>
      </w:r>
      <w:r>
        <w:t>.1-2 specifies data types re-used by the N</w:t>
      </w:r>
      <w:r>
        <w:rPr>
          <w:lang w:eastAsia="zh-CN"/>
        </w:rPr>
        <w:t>gmlc_Location</w:t>
      </w:r>
      <w:r>
        <w:t xml:space="preserve"> service based interface protocol from other specifications, including a reference to their respective specifications and when needed, a short description of their use within the N</w:t>
      </w:r>
      <w:r>
        <w:rPr>
          <w:lang w:eastAsia="zh-CN"/>
        </w:rPr>
        <w:t>gmlc_Location</w:t>
      </w:r>
      <w:r>
        <w:t xml:space="preserve"> service based interface.</w:t>
      </w:r>
    </w:p>
    <w:p w14:paraId="716A4795" w14:textId="77777777" w:rsidR="005466FE" w:rsidRDefault="005466FE" w:rsidP="005466FE">
      <w:pPr>
        <w:pStyle w:val="TH"/>
      </w:pPr>
      <w:r>
        <w:t>Table 6.1.</w:t>
      </w:r>
      <w:r>
        <w:rPr>
          <w:lang w:eastAsia="zh-CN"/>
        </w:rPr>
        <w:t>5</w:t>
      </w:r>
      <w:r>
        <w:t>.1-2: N</w:t>
      </w:r>
      <w:r>
        <w:rPr>
          <w:lang w:eastAsia="zh-CN"/>
        </w:rPr>
        <w:t>gmlc_Location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5466FE" w14:paraId="0556BD89"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154916CB" w14:textId="77777777" w:rsidR="005466FE" w:rsidRDefault="005466FE">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2FFC2BE9" w14:textId="77777777" w:rsidR="005466FE" w:rsidRDefault="005466FE">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782D4C07" w14:textId="77777777" w:rsidR="005466FE" w:rsidRDefault="005466FE">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7CCAA632" w14:textId="77777777" w:rsidR="005466FE" w:rsidRDefault="005466FE">
            <w:pPr>
              <w:pStyle w:val="TAH"/>
            </w:pPr>
            <w:r>
              <w:t>Applicability</w:t>
            </w:r>
          </w:p>
        </w:tc>
      </w:tr>
      <w:tr w:rsidR="005466FE" w14:paraId="5A394812"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6BB1DD80" w14:textId="77777777" w:rsidR="005466FE" w:rsidRDefault="005466FE">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218B6233" w14:textId="77777777" w:rsidR="005466FE" w:rsidRDefault="005466F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B430B2D"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610B695" w14:textId="77777777" w:rsidR="005466FE" w:rsidRDefault="005466FE">
            <w:pPr>
              <w:pStyle w:val="TAL"/>
              <w:rPr>
                <w:rFonts w:cs="Arial"/>
                <w:szCs w:val="18"/>
              </w:rPr>
            </w:pPr>
          </w:p>
        </w:tc>
      </w:tr>
      <w:tr w:rsidR="005466FE" w14:paraId="5DFBD289"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628EC17D" w14:textId="77777777" w:rsidR="005466FE" w:rsidRDefault="005466FE">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19A1C848" w14:textId="77777777" w:rsidR="005466FE" w:rsidRDefault="005466FE">
            <w:pPr>
              <w:pStyle w:val="TAL"/>
              <w:rPr>
                <w:lang w:eastAsia="en-GB"/>
              </w:rPr>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E8D2CE6"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9005CFB" w14:textId="77777777" w:rsidR="005466FE" w:rsidRDefault="005466FE">
            <w:pPr>
              <w:pStyle w:val="TAL"/>
              <w:rPr>
                <w:rFonts w:cs="Arial"/>
                <w:szCs w:val="18"/>
              </w:rPr>
            </w:pPr>
          </w:p>
        </w:tc>
      </w:tr>
      <w:tr w:rsidR="005466FE" w14:paraId="76780A24"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20C8CB4E" w14:textId="77777777" w:rsidR="005466FE" w:rsidRDefault="005466FE">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522C3AA3"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5D26E1D"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D6FB6A" w14:textId="77777777" w:rsidR="005466FE" w:rsidRDefault="005466FE">
            <w:pPr>
              <w:pStyle w:val="TAL"/>
              <w:rPr>
                <w:rFonts w:cs="Arial"/>
                <w:szCs w:val="18"/>
              </w:rPr>
            </w:pPr>
          </w:p>
        </w:tc>
      </w:tr>
      <w:tr w:rsidR="005466FE" w14:paraId="65B605C7"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7629F1FF" w14:textId="77777777" w:rsidR="005466FE" w:rsidRDefault="005466FE">
            <w:pPr>
              <w:pStyle w:val="TAL"/>
              <w:rPr>
                <w:rStyle w:val="ab"/>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4235CBA2" w14:textId="77777777" w:rsidR="005466FE" w:rsidRDefault="005466F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4D1D368"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0A7F02F" w14:textId="77777777" w:rsidR="005466FE" w:rsidRDefault="005466FE">
            <w:pPr>
              <w:pStyle w:val="TAL"/>
              <w:rPr>
                <w:rFonts w:cs="Arial"/>
                <w:szCs w:val="18"/>
              </w:rPr>
            </w:pPr>
          </w:p>
        </w:tc>
      </w:tr>
      <w:tr w:rsidR="005466FE" w14:paraId="3EA45E89"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30880CE" w14:textId="77777777" w:rsidR="005466FE" w:rsidRDefault="005466FE">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48422CB0"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DB92B37"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BB9733" w14:textId="77777777" w:rsidR="005466FE" w:rsidRDefault="005466FE">
            <w:pPr>
              <w:pStyle w:val="TAL"/>
              <w:rPr>
                <w:rFonts w:cs="Arial"/>
                <w:szCs w:val="18"/>
              </w:rPr>
            </w:pPr>
          </w:p>
        </w:tc>
      </w:tr>
      <w:tr w:rsidR="005466FE" w14:paraId="2C97C193"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42CB93E6" w14:textId="77777777" w:rsidR="005466FE" w:rsidRDefault="005466FE">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16F5A823"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40086D"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89022E6" w14:textId="77777777" w:rsidR="005466FE" w:rsidRDefault="005466FE">
            <w:pPr>
              <w:pStyle w:val="TAL"/>
              <w:rPr>
                <w:rFonts w:cs="Arial"/>
                <w:szCs w:val="18"/>
              </w:rPr>
            </w:pPr>
          </w:p>
        </w:tc>
      </w:tr>
      <w:tr w:rsidR="005466FE" w14:paraId="618729D0"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54E9ED15" w14:textId="77777777" w:rsidR="005466FE" w:rsidRDefault="005466FE">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2D391FD0"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3863898"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35E461" w14:textId="77777777" w:rsidR="005466FE" w:rsidRDefault="005466FE">
            <w:pPr>
              <w:pStyle w:val="TAL"/>
              <w:rPr>
                <w:rFonts w:cs="Arial"/>
                <w:szCs w:val="18"/>
              </w:rPr>
            </w:pPr>
          </w:p>
        </w:tc>
      </w:tr>
      <w:tr w:rsidR="005466FE" w14:paraId="68E34006"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95C02D5" w14:textId="77777777" w:rsidR="005466FE" w:rsidRDefault="005466FE">
            <w:pPr>
              <w:pStyle w:val="TAL"/>
              <w:rPr>
                <w:lang w:eastAsia="zh-CN"/>
              </w:rPr>
            </w:pPr>
            <w:r>
              <w:rPr>
                <w:lang w:eastAsia="zh-CN"/>
              </w:rPr>
              <w:t>LcsQosClass</w:t>
            </w:r>
          </w:p>
        </w:tc>
        <w:tc>
          <w:tcPr>
            <w:tcW w:w="2189" w:type="dxa"/>
            <w:tcBorders>
              <w:top w:val="single" w:sz="4" w:space="0" w:color="auto"/>
              <w:left w:val="single" w:sz="4" w:space="0" w:color="auto"/>
              <w:bottom w:val="single" w:sz="4" w:space="0" w:color="auto"/>
              <w:right w:val="single" w:sz="4" w:space="0" w:color="auto"/>
            </w:tcBorders>
            <w:hideMark/>
          </w:tcPr>
          <w:p w14:paraId="79E558ED"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E917B19"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E2C69CA" w14:textId="77777777" w:rsidR="005466FE" w:rsidRDefault="005466FE">
            <w:pPr>
              <w:pStyle w:val="TAL"/>
              <w:rPr>
                <w:rFonts w:cs="Arial"/>
                <w:szCs w:val="18"/>
              </w:rPr>
            </w:pPr>
          </w:p>
        </w:tc>
      </w:tr>
      <w:tr w:rsidR="005466FE" w14:paraId="4D81C0E7"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711C179E" w14:textId="77777777" w:rsidR="005466FE" w:rsidRDefault="005466FE">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5DC308C0"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E338D70"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AC5B371" w14:textId="77777777" w:rsidR="005466FE" w:rsidRDefault="005466FE">
            <w:pPr>
              <w:pStyle w:val="TAL"/>
              <w:rPr>
                <w:rFonts w:cs="Arial"/>
                <w:szCs w:val="18"/>
              </w:rPr>
            </w:pPr>
          </w:p>
        </w:tc>
      </w:tr>
      <w:tr w:rsidR="005466FE" w14:paraId="144895CC"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05D2495E" w14:textId="77777777" w:rsidR="005466FE" w:rsidRDefault="005466FE">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6F5560C1"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96DC280"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2CB820A" w14:textId="77777777" w:rsidR="005466FE" w:rsidRDefault="005466FE">
            <w:pPr>
              <w:pStyle w:val="TAL"/>
              <w:rPr>
                <w:rFonts w:cs="Arial"/>
                <w:szCs w:val="18"/>
              </w:rPr>
            </w:pPr>
          </w:p>
        </w:tc>
      </w:tr>
      <w:tr w:rsidR="005466FE" w14:paraId="2A797220"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3FA7769F" w14:textId="77777777" w:rsidR="005466FE" w:rsidRDefault="005466FE">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167E7E7E"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DC75B41"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40477EC" w14:textId="77777777" w:rsidR="005466FE" w:rsidRDefault="005466FE">
            <w:pPr>
              <w:pStyle w:val="TAL"/>
              <w:rPr>
                <w:rFonts w:cs="Arial"/>
                <w:szCs w:val="18"/>
              </w:rPr>
            </w:pPr>
          </w:p>
        </w:tc>
      </w:tr>
      <w:tr w:rsidR="005466FE" w14:paraId="607369A7"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01C03DA" w14:textId="77777777" w:rsidR="005466FE" w:rsidRDefault="005466FE">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1DCC8DF3"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4B6E6F41"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AEF17E" w14:textId="77777777" w:rsidR="005466FE" w:rsidRDefault="005466FE">
            <w:pPr>
              <w:pStyle w:val="TAL"/>
              <w:rPr>
                <w:rFonts w:cs="Arial"/>
                <w:szCs w:val="18"/>
              </w:rPr>
            </w:pPr>
          </w:p>
        </w:tc>
      </w:tr>
      <w:tr w:rsidR="005466FE" w14:paraId="4148BC18"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46A927AD" w14:textId="77777777" w:rsidR="005466FE" w:rsidRDefault="005466FE">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6263E2ED"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D057817"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CC39A" w14:textId="77777777" w:rsidR="005466FE" w:rsidRDefault="005466FE">
            <w:pPr>
              <w:pStyle w:val="TAL"/>
              <w:rPr>
                <w:rFonts w:cs="Arial"/>
                <w:szCs w:val="18"/>
              </w:rPr>
            </w:pPr>
          </w:p>
        </w:tc>
      </w:tr>
      <w:tr w:rsidR="005466FE" w14:paraId="39856DF1"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E64B3B2" w14:textId="77777777" w:rsidR="005466FE" w:rsidRDefault="005466FE">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184E7860"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56CC402"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8A83EFF" w14:textId="77777777" w:rsidR="005466FE" w:rsidRDefault="005466FE">
            <w:pPr>
              <w:pStyle w:val="TAL"/>
              <w:rPr>
                <w:rFonts w:cs="Arial"/>
                <w:szCs w:val="18"/>
              </w:rPr>
            </w:pPr>
          </w:p>
        </w:tc>
      </w:tr>
      <w:tr w:rsidR="005466FE" w14:paraId="795A7790"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4ED77DF5" w14:textId="77777777" w:rsidR="005466FE" w:rsidRDefault="005466FE">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3C07FDD1"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9A0FE4A"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481BAC" w14:textId="77777777" w:rsidR="005466FE" w:rsidRDefault="005466FE">
            <w:pPr>
              <w:pStyle w:val="TAL"/>
              <w:rPr>
                <w:rFonts w:cs="Arial"/>
                <w:szCs w:val="18"/>
              </w:rPr>
            </w:pPr>
          </w:p>
        </w:tc>
      </w:tr>
      <w:tr w:rsidR="005466FE" w14:paraId="7936785E"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EA9C69A" w14:textId="77777777" w:rsidR="005466FE" w:rsidRDefault="005466FE">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234BC03"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1DB686"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F02133" w14:textId="77777777" w:rsidR="005466FE" w:rsidRDefault="005466FE">
            <w:pPr>
              <w:pStyle w:val="TAL"/>
              <w:rPr>
                <w:rFonts w:cs="Arial"/>
                <w:szCs w:val="18"/>
              </w:rPr>
            </w:pPr>
          </w:p>
        </w:tc>
      </w:tr>
      <w:tr w:rsidR="005466FE" w14:paraId="05E75F2E"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39B49BFE" w14:textId="77777777" w:rsidR="005466FE" w:rsidRDefault="005466FE">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60D14433"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7324C11"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D0576" w14:textId="77777777" w:rsidR="005466FE" w:rsidRDefault="005466FE">
            <w:pPr>
              <w:pStyle w:val="TAL"/>
              <w:rPr>
                <w:rFonts w:cs="Arial"/>
                <w:szCs w:val="18"/>
              </w:rPr>
            </w:pPr>
          </w:p>
        </w:tc>
      </w:tr>
      <w:tr w:rsidR="005466FE" w14:paraId="4D9A01BE"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183B1CFD" w14:textId="77777777" w:rsidR="005466FE" w:rsidRDefault="005466FE">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2ED3CF02"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EB942F1"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49C867" w14:textId="77777777" w:rsidR="005466FE" w:rsidRDefault="005466FE">
            <w:pPr>
              <w:pStyle w:val="TAL"/>
              <w:rPr>
                <w:rFonts w:cs="Arial"/>
                <w:szCs w:val="18"/>
              </w:rPr>
            </w:pPr>
          </w:p>
        </w:tc>
      </w:tr>
      <w:tr w:rsidR="005466FE" w14:paraId="3D6DFDC3"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2841A646" w14:textId="77777777" w:rsidR="005466FE" w:rsidRDefault="005466FE">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hideMark/>
          </w:tcPr>
          <w:p w14:paraId="79949382"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3EBD863"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19D9390A" w14:textId="77777777" w:rsidR="005466FE" w:rsidRDefault="005466FE">
            <w:pPr>
              <w:pStyle w:val="TAL"/>
              <w:rPr>
                <w:rFonts w:cs="Arial"/>
                <w:szCs w:val="18"/>
              </w:rPr>
            </w:pPr>
          </w:p>
        </w:tc>
      </w:tr>
      <w:tr w:rsidR="005466FE" w14:paraId="0D0CCEC3"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3FAD0678" w14:textId="77777777" w:rsidR="005466FE" w:rsidRDefault="005466FE">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BDE0142"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EE32EBF"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C853346" w14:textId="77777777" w:rsidR="005466FE" w:rsidRDefault="005466FE">
            <w:pPr>
              <w:pStyle w:val="TAL"/>
              <w:rPr>
                <w:rFonts w:cs="Arial"/>
                <w:szCs w:val="18"/>
              </w:rPr>
            </w:pPr>
          </w:p>
        </w:tc>
      </w:tr>
      <w:tr w:rsidR="005466FE" w14:paraId="72B64D3F"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3F64C982" w14:textId="77777777" w:rsidR="005466FE" w:rsidRDefault="005466FE">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189362AF"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93DA0F9"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5562A5" w14:textId="77777777" w:rsidR="005466FE" w:rsidRDefault="005466FE">
            <w:pPr>
              <w:pStyle w:val="TAL"/>
              <w:rPr>
                <w:rFonts w:cs="Arial"/>
                <w:szCs w:val="18"/>
              </w:rPr>
            </w:pPr>
          </w:p>
        </w:tc>
      </w:tr>
      <w:tr w:rsidR="005466FE" w14:paraId="11462371"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56BE6D16" w14:textId="77777777" w:rsidR="005466FE" w:rsidRDefault="005466FE">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626BC0ED"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D53F6E"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1EF380D" w14:textId="77777777" w:rsidR="005466FE" w:rsidRDefault="005466FE">
            <w:pPr>
              <w:pStyle w:val="TAL"/>
              <w:rPr>
                <w:rFonts w:cs="Arial"/>
                <w:szCs w:val="18"/>
              </w:rPr>
            </w:pPr>
          </w:p>
        </w:tc>
      </w:tr>
      <w:tr w:rsidR="005466FE" w14:paraId="0A07A2B9"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4ACA5BED" w14:textId="77777777" w:rsidR="005466FE" w:rsidRDefault="005466FE">
            <w:pPr>
              <w:pStyle w:val="TAL"/>
            </w:pPr>
            <w:r>
              <w:t>TerminationCause</w:t>
            </w:r>
          </w:p>
        </w:tc>
        <w:tc>
          <w:tcPr>
            <w:tcW w:w="2189" w:type="dxa"/>
            <w:tcBorders>
              <w:top w:val="single" w:sz="4" w:space="0" w:color="auto"/>
              <w:left w:val="single" w:sz="4" w:space="0" w:color="auto"/>
              <w:bottom w:val="single" w:sz="4" w:space="0" w:color="auto"/>
              <w:right w:val="single" w:sz="4" w:space="0" w:color="auto"/>
            </w:tcBorders>
            <w:hideMark/>
          </w:tcPr>
          <w:p w14:paraId="50355D93"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A53BF5F"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9E179B9" w14:textId="77777777" w:rsidR="005466FE" w:rsidRDefault="005466FE">
            <w:pPr>
              <w:pStyle w:val="TAL"/>
              <w:rPr>
                <w:rFonts w:cs="Arial"/>
                <w:szCs w:val="18"/>
              </w:rPr>
            </w:pPr>
          </w:p>
        </w:tc>
      </w:tr>
      <w:tr w:rsidR="005466FE" w14:paraId="609AC2CE"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61FA57FD" w14:textId="77777777" w:rsidR="005466FE" w:rsidRDefault="005466FE">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5C0E7B5F"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29FCC05"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62B3DC" w14:textId="77777777" w:rsidR="005466FE" w:rsidRDefault="005466FE">
            <w:pPr>
              <w:pStyle w:val="TAL"/>
              <w:rPr>
                <w:rFonts w:cs="Arial"/>
                <w:szCs w:val="18"/>
              </w:rPr>
            </w:pPr>
          </w:p>
        </w:tc>
      </w:tr>
      <w:tr w:rsidR="005466FE" w14:paraId="7E6541F1" w14:textId="77777777" w:rsidTr="005466FE">
        <w:trPr>
          <w:jc w:val="center"/>
        </w:trPr>
        <w:tc>
          <w:tcPr>
            <w:tcW w:w="3097" w:type="dxa"/>
            <w:tcBorders>
              <w:top w:val="single" w:sz="4" w:space="0" w:color="auto"/>
              <w:left w:val="single" w:sz="4" w:space="0" w:color="auto"/>
              <w:bottom w:val="single" w:sz="4" w:space="0" w:color="auto"/>
              <w:right w:val="single" w:sz="4" w:space="0" w:color="auto"/>
            </w:tcBorders>
            <w:hideMark/>
          </w:tcPr>
          <w:p w14:paraId="2C304868" w14:textId="77777777" w:rsidR="005466FE" w:rsidRDefault="005466FE">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53568304"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8ED0400"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7BF3BC7" w14:textId="77777777" w:rsidR="005466FE" w:rsidRDefault="005466FE">
            <w:pPr>
              <w:pStyle w:val="TAL"/>
              <w:rPr>
                <w:rFonts w:cs="Arial"/>
                <w:szCs w:val="18"/>
              </w:rPr>
            </w:pPr>
          </w:p>
        </w:tc>
      </w:tr>
      <w:tr w:rsidR="005466FE" w14:paraId="3CD79497"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D9FB61C" w14:textId="77777777" w:rsidR="005466FE" w:rsidRDefault="005466FE">
            <w:pPr>
              <w:pStyle w:val="TAL"/>
              <w:rPr>
                <w:lang w:eastAsia="zh-CN"/>
              </w:rPr>
            </w:pPr>
            <w:r>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hideMark/>
          </w:tcPr>
          <w:p w14:paraId="431A17E1"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B12E60F"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F10A6AF" w14:textId="77777777" w:rsidR="005466FE" w:rsidRDefault="005466FE">
            <w:pPr>
              <w:pStyle w:val="TAL"/>
              <w:rPr>
                <w:rFonts w:cs="Arial"/>
                <w:szCs w:val="18"/>
              </w:rPr>
            </w:pPr>
          </w:p>
        </w:tc>
      </w:tr>
      <w:tr w:rsidR="005466FE" w14:paraId="326D2BFA"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56C3900" w14:textId="77777777" w:rsidR="005466FE" w:rsidRDefault="005466FE">
            <w:pPr>
              <w:pStyle w:val="TAL"/>
              <w:rPr>
                <w:lang w:eastAsia="zh-CN"/>
              </w:rPr>
            </w:pPr>
            <w:r>
              <w:t>Ecgi</w:t>
            </w:r>
          </w:p>
        </w:tc>
        <w:tc>
          <w:tcPr>
            <w:tcW w:w="2189" w:type="dxa"/>
            <w:tcBorders>
              <w:top w:val="single" w:sz="4" w:space="0" w:color="auto"/>
              <w:left w:val="single" w:sz="4" w:space="0" w:color="auto"/>
              <w:bottom w:val="single" w:sz="4" w:space="0" w:color="auto"/>
              <w:right w:val="single" w:sz="4" w:space="0" w:color="auto"/>
            </w:tcBorders>
            <w:hideMark/>
          </w:tcPr>
          <w:p w14:paraId="13D38E2B"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601C0F1"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C53B5AA" w14:textId="77777777" w:rsidR="005466FE" w:rsidRDefault="005466FE">
            <w:pPr>
              <w:pStyle w:val="TAL"/>
              <w:rPr>
                <w:rFonts w:cs="Arial"/>
                <w:szCs w:val="18"/>
              </w:rPr>
            </w:pPr>
          </w:p>
        </w:tc>
      </w:tr>
      <w:tr w:rsidR="005466FE" w14:paraId="43B8C4D4"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13CDAFB" w14:textId="77777777" w:rsidR="005466FE" w:rsidRDefault="005466FE">
            <w:pPr>
              <w:pStyle w:val="TAL"/>
              <w:rPr>
                <w:lang w:eastAsia="zh-CN"/>
              </w:rPr>
            </w:pPr>
            <w:r>
              <w:t>Ncgi</w:t>
            </w:r>
          </w:p>
        </w:tc>
        <w:tc>
          <w:tcPr>
            <w:tcW w:w="2189" w:type="dxa"/>
            <w:tcBorders>
              <w:top w:val="single" w:sz="4" w:space="0" w:color="auto"/>
              <w:left w:val="single" w:sz="4" w:space="0" w:color="auto"/>
              <w:bottom w:val="single" w:sz="4" w:space="0" w:color="auto"/>
              <w:right w:val="single" w:sz="4" w:space="0" w:color="auto"/>
            </w:tcBorders>
            <w:hideMark/>
          </w:tcPr>
          <w:p w14:paraId="36A99BC3"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3C953BF" w14:textId="77777777" w:rsidR="005466FE" w:rsidRDefault="005466FE">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9E79EF" w14:textId="77777777" w:rsidR="005466FE" w:rsidRDefault="005466FE">
            <w:pPr>
              <w:pStyle w:val="TAL"/>
              <w:rPr>
                <w:rFonts w:cs="Arial"/>
                <w:szCs w:val="18"/>
              </w:rPr>
            </w:pPr>
          </w:p>
        </w:tc>
      </w:tr>
      <w:tr w:rsidR="005466FE" w14:paraId="20D7165A"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2263CE5C" w14:textId="77777777" w:rsidR="005466FE" w:rsidRDefault="005466FE">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hideMark/>
          </w:tcPr>
          <w:p w14:paraId="69F074FD"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48C4F862" w14:textId="77777777" w:rsidR="005466FE" w:rsidRDefault="005466FE">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4779A5B6" w14:textId="77777777" w:rsidR="005466FE" w:rsidRDefault="005466FE">
            <w:pPr>
              <w:pStyle w:val="TAL"/>
              <w:rPr>
                <w:rFonts w:cs="Arial"/>
                <w:szCs w:val="18"/>
              </w:rPr>
            </w:pPr>
          </w:p>
        </w:tc>
      </w:tr>
      <w:tr w:rsidR="005466FE" w14:paraId="3B79CEFA"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6814F5C" w14:textId="77777777" w:rsidR="005466FE" w:rsidRDefault="005466FE">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hideMark/>
          </w:tcPr>
          <w:p w14:paraId="59CE865D"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6305870F" w14:textId="77777777" w:rsidR="005466FE" w:rsidRDefault="005466FE">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661B2C27" w14:textId="77777777" w:rsidR="005466FE" w:rsidRDefault="005466FE">
            <w:pPr>
              <w:pStyle w:val="TAL"/>
              <w:rPr>
                <w:rFonts w:cs="Arial"/>
                <w:szCs w:val="18"/>
              </w:rPr>
            </w:pPr>
          </w:p>
        </w:tc>
      </w:tr>
      <w:tr w:rsidR="005466FE" w14:paraId="7FEA83B0"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4B061B7F" w14:textId="77777777" w:rsidR="005466FE" w:rsidRDefault="005466FE">
            <w:pPr>
              <w:pStyle w:val="TAL"/>
              <w:rPr>
                <w:lang w:val="en-US"/>
              </w:rPr>
            </w:pPr>
            <w:r>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hideMark/>
          </w:tcPr>
          <w:p w14:paraId="4459A656"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3E4F0ADB" w14:textId="77777777" w:rsidR="005466FE" w:rsidRDefault="005466FE">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hideMark/>
          </w:tcPr>
          <w:p w14:paraId="796056AF" w14:textId="77777777" w:rsidR="005466FE" w:rsidRDefault="005466FE">
            <w:pPr>
              <w:pStyle w:val="TAL"/>
              <w:rPr>
                <w:rFonts w:cs="Arial"/>
                <w:szCs w:val="18"/>
              </w:rPr>
            </w:pPr>
            <w:r>
              <w:rPr>
                <w:lang w:eastAsia="zh-CN"/>
              </w:rPr>
              <w:t>MUTIQOS</w:t>
            </w:r>
          </w:p>
        </w:tc>
      </w:tr>
      <w:tr w:rsidR="005466FE" w14:paraId="71B6895F"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2CAEA8D" w14:textId="77777777" w:rsidR="005466FE" w:rsidRDefault="005466FE">
            <w:pPr>
              <w:pStyle w:val="TAL"/>
              <w:rPr>
                <w:lang w:val="en-US"/>
              </w:rPr>
            </w:pPr>
            <w:r>
              <w:t>LocationPrivacyVerResult</w:t>
            </w:r>
          </w:p>
        </w:tc>
        <w:tc>
          <w:tcPr>
            <w:tcW w:w="2189" w:type="dxa"/>
            <w:tcBorders>
              <w:top w:val="single" w:sz="4" w:space="0" w:color="auto"/>
              <w:left w:val="single" w:sz="4" w:space="0" w:color="auto"/>
              <w:bottom w:val="single" w:sz="4" w:space="0" w:color="auto"/>
              <w:right w:val="single" w:sz="4" w:space="0" w:color="auto"/>
            </w:tcBorders>
            <w:hideMark/>
          </w:tcPr>
          <w:p w14:paraId="1D95078E" w14:textId="77777777" w:rsidR="005466FE" w:rsidRDefault="005466F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794F8E60" w14:textId="77777777" w:rsidR="005466FE" w:rsidRDefault="005466FE">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C15F720" w14:textId="77777777" w:rsidR="005466FE" w:rsidRDefault="005466FE">
            <w:pPr>
              <w:pStyle w:val="TAL"/>
              <w:rPr>
                <w:rFonts w:cs="Arial"/>
                <w:szCs w:val="18"/>
              </w:rPr>
            </w:pPr>
          </w:p>
        </w:tc>
      </w:tr>
      <w:tr w:rsidR="005466FE" w14:paraId="5166F9F5"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02C1005F" w14:textId="77777777" w:rsidR="005466FE" w:rsidRDefault="005466FE">
            <w:pPr>
              <w:pStyle w:val="TAL"/>
            </w:pPr>
            <w:r>
              <w:t>ExternalGroupId</w:t>
            </w:r>
          </w:p>
        </w:tc>
        <w:tc>
          <w:tcPr>
            <w:tcW w:w="2189" w:type="dxa"/>
            <w:tcBorders>
              <w:top w:val="single" w:sz="4" w:space="0" w:color="auto"/>
              <w:left w:val="single" w:sz="4" w:space="0" w:color="auto"/>
              <w:bottom w:val="single" w:sz="4" w:space="0" w:color="auto"/>
              <w:right w:val="single" w:sz="4" w:space="0" w:color="auto"/>
            </w:tcBorders>
            <w:hideMark/>
          </w:tcPr>
          <w:p w14:paraId="4137DD8E" w14:textId="77777777" w:rsidR="005466FE" w:rsidRDefault="005466F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173B6E67" w14:textId="77777777" w:rsidR="005466FE" w:rsidRDefault="005466FE">
            <w:pPr>
              <w:pStyle w:val="TAL"/>
            </w:pPr>
            <w:r>
              <w:t>External Group Identifier</w:t>
            </w:r>
          </w:p>
        </w:tc>
        <w:tc>
          <w:tcPr>
            <w:tcW w:w="1738" w:type="dxa"/>
            <w:tcBorders>
              <w:top w:val="single" w:sz="4" w:space="0" w:color="auto"/>
              <w:left w:val="single" w:sz="4" w:space="0" w:color="auto"/>
              <w:bottom w:val="single" w:sz="4" w:space="0" w:color="auto"/>
              <w:right w:val="single" w:sz="4" w:space="0" w:color="auto"/>
            </w:tcBorders>
          </w:tcPr>
          <w:p w14:paraId="5E07196B" w14:textId="77777777" w:rsidR="005466FE" w:rsidRDefault="005466FE">
            <w:pPr>
              <w:pStyle w:val="TAL"/>
              <w:rPr>
                <w:rFonts w:cs="Arial"/>
                <w:szCs w:val="18"/>
              </w:rPr>
            </w:pPr>
          </w:p>
        </w:tc>
      </w:tr>
      <w:tr w:rsidR="005466FE" w14:paraId="558F31BB"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6900EE8" w14:textId="77777777" w:rsidR="005466FE" w:rsidRDefault="005466FE">
            <w:pPr>
              <w:pStyle w:val="TAL"/>
            </w:pPr>
            <w:r>
              <w:t>GroupId</w:t>
            </w:r>
          </w:p>
        </w:tc>
        <w:tc>
          <w:tcPr>
            <w:tcW w:w="2189" w:type="dxa"/>
            <w:tcBorders>
              <w:top w:val="single" w:sz="4" w:space="0" w:color="auto"/>
              <w:left w:val="single" w:sz="4" w:space="0" w:color="auto"/>
              <w:bottom w:val="single" w:sz="4" w:space="0" w:color="auto"/>
              <w:right w:val="single" w:sz="4" w:space="0" w:color="auto"/>
            </w:tcBorders>
            <w:hideMark/>
          </w:tcPr>
          <w:p w14:paraId="0F98D17F" w14:textId="77777777" w:rsidR="005466FE" w:rsidRDefault="005466FE">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hideMark/>
          </w:tcPr>
          <w:p w14:paraId="74A9A84F" w14:textId="77777777" w:rsidR="005466FE" w:rsidRDefault="005466FE">
            <w:pPr>
              <w:pStyle w:val="TAL"/>
            </w:pPr>
            <w:r>
              <w:t>Group Identifier</w:t>
            </w:r>
          </w:p>
        </w:tc>
        <w:tc>
          <w:tcPr>
            <w:tcW w:w="1738" w:type="dxa"/>
            <w:tcBorders>
              <w:top w:val="single" w:sz="4" w:space="0" w:color="auto"/>
              <w:left w:val="single" w:sz="4" w:space="0" w:color="auto"/>
              <w:bottom w:val="single" w:sz="4" w:space="0" w:color="auto"/>
              <w:right w:val="single" w:sz="4" w:space="0" w:color="auto"/>
            </w:tcBorders>
          </w:tcPr>
          <w:p w14:paraId="2BAAE13A" w14:textId="77777777" w:rsidR="005466FE" w:rsidRDefault="005466FE">
            <w:pPr>
              <w:pStyle w:val="TAL"/>
              <w:rPr>
                <w:rFonts w:cs="Arial"/>
                <w:szCs w:val="18"/>
              </w:rPr>
            </w:pPr>
          </w:p>
        </w:tc>
      </w:tr>
      <w:tr w:rsidR="005466FE" w14:paraId="0D3A912C"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7173AD98" w14:textId="77777777" w:rsidR="005466FE" w:rsidRDefault="005466FE">
            <w:pPr>
              <w:pStyle w:val="TAL"/>
            </w:pPr>
            <w:r>
              <w:rPr>
                <w:rFonts w:eastAsia="等线"/>
              </w:rPr>
              <w:t>CivicAddress</w:t>
            </w:r>
          </w:p>
        </w:tc>
        <w:tc>
          <w:tcPr>
            <w:tcW w:w="2189" w:type="dxa"/>
            <w:tcBorders>
              <w:top w:val="single" w:sz="4" w:space="0" w:color="auto"/>
              <w:left w:val="single" w:sz="4" w:space="0" w:color="auto"/>
              <w:bottom w:val="single" w:sz="4" w:space="0" w:color="auto"/>
              <w:right w:val="single" w:sz="4" w:space="0" w:color="auto"/>
            </w:tcBorders>
            <w:hideMark/>
          </w:tcPr>
          <w:p w14:paraId="7DD7982D"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52F5EF35" w14:textId="77777777" w:rsidR="005466FE" w:rsidRDefault="005466FE">
            <w:pPr>
              <w:pStyle w:val="TAL"/>
            </w:pPr>
            <w:r>
              <w:rPr>
                <w:rFonts w:eastAsia="等线"/>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3FE69DA5" w14:textId="77777777" w:rsidR="005466FE" w:rsidRDefault="005466FE">
            <w:pPr>
              <w:pStyle w:val="TAL"/>
              <w:rPr>
                <w:rFonts w:cs="Arial"/>
                <w:szCs w:val="18"/>
              </w:rPr>
            </w:pPr>
          </w:p>
        </w:tc>
      </w:tr>
      <w:tr w:rsidR="005466FE" w14:paraId="29C777AA"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ADFEA60" w14:textId="77777777" w:rsidR="005466FE" w:rsidRDefault="005466FE">
            <w:pPr>
              <w:pStyle w:val="TAL"/>
              <w:rPr>
                <w:rFonts w:eastAsia="等线"/>
                <w:color w:val="000000"/>
                <w:lang w:eastAsia="zh-CN"/>
              </w:rPr>
            </w:pPr>
            <w:r>
              <w:t>GeographicArea</w:t>
            </w:r>
          </w:p>
        </w:tc>
        <w:tc>
          <w:tcPr>
            <w:tcW w:w="2189" w:type="dxa"/>
            <w:tcBorders>
              <w:top w:val="single" w:sz="4" w:space="0" w:color="auto"/>
              <w:left w:val="single" w:sz="4" w:space="0" w:color="auto"/>
              <w:bottom w:val="single" w:sz="4" w:space="0" w:color="auto"/>
              <w:right w:val="single" w:sz="4" w:space="0" w:color="auto"/>
            </w:tcBorders>
            <w:hideMark/>
          </w:tcPr>
          <w:p w14:paraId="1B2F30DB" w14:textId="77777777" w:rsidR="005466FE" w:rsidRDefault="005466FE">
            <w:pPr>
              <w:pStyle w:val="TAL"/>
              <w:rPr>
                <w:rFonts w:eastAsia="Times New Roman"/>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7C71FC13" w14:textId="77777777" w:rsidR="005466FE" w:rsidRDefault="005466FE">
            <w:pPr>
              <w:pStyle w:val="TAL"/>
              <w:rPr>
                <w:rFonts w:eastAsia="等线"/>
                <w:lang w:val="en-US"/>
              </w:rPr>
            </w:pPr>
            <w:r>
              <w:t>Geographic Area</w:t>
            </w:r>
          </w:p>
        </w:tc>
        <w:tc>
          <w:tcPr>
            <w:tcW w:w="1738" w:type="dxa"/>
            <w:tcBorders>
              <w:top w:val="single" w:sz="4" w:space="0" w:color="auto"/>
              <w:left w:val="single" w:sz="4" w:space="0" w:color="auto"/>
              <w:bottom w:val="single" w:sz="4" w:space="0" w:color="auto"/>
              <w:right w:val="single" w:sz="4" w:space="0" w:color="auto"/>
            </w:tcBorders>
          </w:tcPr>
          <w:p w14:paraId="3BE05FC9" w14:textId="77777777" w:rsidR="005466FE" w:rsidRDefault="005466FE">
            <w:pPr>
              <w:pStyle w:val="TAL"/>
              <w:rPr>
                <w:rFonts w:eastAsia="Times New Roman" w:cs="Arial"/>
                <w:szCs w:val="18"/>
              </w:rPr>
            </w:pPr>
          </w:p>
        </w:tc>
      </w:tr>
      <w:tr w:rsidR="005466FE" w14:paraId="3F288CEB"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64467FD6" w14:textId="77777777" w:rsidR="005466FE" w:rsidRDefault="005466FE">
            <w:pPr>
              <w:pStyle w:val="TAL"/>
            </w:pPr>
            <w:r>
              <w:rPr>
                <w:lang w:eastAsia="zh-CN"/>
              </w:rPr>
              <w:t>Local</w:t>
            </w:r>
            <w:r>
              <w:t>Area</w:t>
            </w:r>
          </w:p>
        </w:tc>
        <w:tc>
          <w:tcPr>
            <w:tcW w:w="2189" w:type="dxa"/>
            <w:tcBorders>
              <w:top w:val="single" w:sz="4" w:space="0" w:color="auto"/>
              <w:left w:val="single" w:sz="4" w:space="0" w:color="auto"/>
              <w:bottom w:val="single" w:sz="4" w:space="0" w:color="auto"/>
              <w:right w:val="single" w:sz="4" w:space="0" w:color="auto"/>
            </w:tcBorders>
            <w:hideMark/>
          </w:tcPr>
          <w:p w14:paraId="7FA30EBA" w14:textId="77777777" w:rsidR="005466FE" w:rsidRDefault="005466FE">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2D78FB8B" w14:textId="77777777" w:rsidR="005466FE" w:rsidRDefault="005466FE">
            <w:pPr>
              <w:pStyle w:val="TAL"/>
            </w:pPr>
            <w:r>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556D4A5" w14:textId="77777777" w:rsidR="005466FE" w:rsidRDefault="005466FE">
            <w:pPr>
              <w:pStyle w:val="TAL"/>
              <w:rPr>
                <w:rFonts w:cs="Arial"/>
                <w:szCs w:val="18"/>
              </w:rPr>
            </w:pPr>
          </w:p>
        </w:tc>
      </w:tr>
      <w:tr w:rsidR="005466FE" w14:paraId="156B73BB"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1B2D815" w14:textId="77777777" w:rsidR="005466FE" w:rsidRDefault="005466FE">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hideMark/>
          </w:tcPr>
          <w:p w14:paraId="151866C3" w14:textId="77777777" w:rsidR="005466FE" w:rsidRDefault="005466FE">
            <w:pPr>
              <w:pStyle w:val="TAL"/>
              <w:rPr>
                <w:lang w:eastAsia="en-GB"/>
              </w:rPr>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642B051A" w14:textId="77777777" w:rsidR="005466FE" w:rsidRDefault="005466FE">
            <w:pPr>
              <w:pStyle w:val="TAL"/>
            </w:pPr>
          </w:p>
        </w:tc>
        <w:tc>
          <w:tcPr>
            <w:tcW w:w="1738" w:type="dxa"/>
            <w:tcBorders>
              <w:top w:val="single" w:sz="4" w:space="0" w:color="auto"/>
              <w:left w:val="single" w:sz="4" w:space="0" w:color="auto"/>
              <w:bottom w:val="single" w:sz="4" w:space="0" w:color="auto"/>
              <w:right w:val="single" w:sz="4" w:space="0" w:color="auto"/>
            </w:tcBorders>
          </w:tcPr>
          <w:p w14:paraId="616FB479" w14:textId="77777777" w:rsidR="005466FE" w:rsidRDefault="005466FE">
            <w:pPr>
              <w:pStyle w:val="TAL"/>
              <w:rPr>
                <w:rFonts w:cs="Arial"/>
                <w:szCs w:val="18"/>
              </w:rPr>
            </w:pPr>
          </w:p>
        </w:tc>
      </w:tr>
      <w:tr w:rsidR="005466FE" w14:paraId="2F0CB9B8"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6438461" w14:textId="77777777" w:rsidR="005466FE" w:rsidRDefault="005466FE">
            <w:pPr>
              <w:pStyle w:val="TAL"/>
            </w:pPr>
            <w:r>
              <w:t>DateTime</w:t>
            </w:r>
          </w:p>
        </w:tc>
        <w:tc>
          <w:tcPr>
            <w:tcW w:w="2189" w:type="dxa"/>
            <w:tcBorders>
              <w:top w:val="single" w:sz="4" w:space="0" w:color="auto"/>
              <w:left w:val="single" w:sz="4" w:space="0" w:color="auto"/>
              <w:bottom w:val="single" w:sz="4" w:space="0" w:color="auto"/>
              <w:right w:val="single" w:sz="4" w:space="0" w:color="auto"/>
            </w:tcBorders>
            <w:hideMark/>
          </w:tcPr>
          <w:p w14:paraId="773A66F6" w14:textId="77777777" w:rsidR="005466FE" w:rsidRDefault="005466FE">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hideMark/>
          </w:tcPr>
          <w:p w14:paraId="168CD086" w14:textId="77777777" w:rsidR="005466FE" w:rsidRDefault="005466FE">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3328608C" w14:textId="77777777" w:rsidR="005466FE" w:rsidRDefault="005466FE">
            <w:pPr>
              <w:pStyle w:val="TAL"/>
              <w:rPr>
                <w:rFonts w:cs="Arial"/>
                <w:szCs w:val="18"/>
              </w:rPr>
            </w:pPr>
          </w:p>
        </w:tc>
      </w:tr>
      <w:tr w:rsidR="005466FE" w14:paraId="78403573"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163DA00A" w14:textId="77777777" w:rsidR="005466FE" w:rsidRDefault="005466FE">
            <w:pPr>
              <w:pStyle w:val="TAL"/>
            </w:pPr>
            <w:r>
              <w:t>LpHapType</w:t>
            </w:r>
          </w:p>
        </w:tc>
        <w:tc>
          <w:tcPr>
            <w:tcW w:w="2189" w:type="dxa"/>
            <w:tcBorders>
              <w:top w:val="single" w:sz="4" w:space="0" w:color="auto"/>
              <w:left w:val="single" w:sz="4" w:space="0" w:color="auto"/>
              <w:bottom w:val="single" w:sz="4" w:space="0" w:color="auto"/>
              <w:right w:val="single" w:sz="4" w:space="0" w:color="auto"/>
            </w:tcBorders>
            <w:hideMark/>
          </w:tcPr>
          <w:p w14:paraId="55314B17" w14:textId="77777777" w:rsidR="005466FE" w:rsidRDefault="005466FE">
            <w:pPr>
              <w:pStyle w:val="TAL"/>
            </w:pPr>
            <w:r>
              <w:t>3GPP TS 29.518 [</w:t>
            </w:r>
            <w:r>
              <w:rPr>
                <w:lang w:eastAsia="zh-CN"/>
              </w:rPr>
              <w:t>20</w:t>
            </w:r>
            <w:r>
              <w:t>]</w:t>
            </w:r>
          </w:p>
        </w:tc>
        <w:tc>
          <w:tcPr>
            <w:tcW w:w="2400" w:type="dxa"/>
            <w:tcBorders>
              <w:top w:val="single" w:sz="4" w:space="0" w:color="auto"/>
              <w:left w:val="single" w:sz="4" w:space="0" w:color="auto"/>
              <w:bottom w:val="single" w:sz="4" w:space="0" w:color="auto"/>
              <w:right w:val="single" w:sz="4" w:space="0" w:color="auto"/>
            </w:tcBorders>
            <w:hideMark/>
          </w:tcPr>
          <w:p w14:paraId="5F1A98AE" w14:textId="77777777" w:rsidR="005466FE" w:rsidRDefault="005466FE">
            <w:pPr>
              <w:pStyle w:val="TAL"/>
            </w:pPr>
            <w:r>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1A60378F" w14:textId="77777777" w:rsidR="005466FE" w:rsidRDefault="005466FE">
            <w:pPr>
              <w:pStyle w:val="TAL"/>
              <w:rPr>
                <w:rFonts w:cs="Arial"/>
                <w:szCs w:val="18"/>
              </w:rPr>
            </w:pPr>
          </w:p>
        </w:tc>
      </w:tr>
      <w:tr w:rsidR="005466FE" w14:paraId="3A179CAB"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524F6813" w14:textId="77777777" w:rsidR="005466FE" w:rsidRDefault="005466FE">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hideMark/>
          </w:tcPr>
          <w:p w14:paraId="4B587EF0" w14:textId="77777777" w:rsidR="005466FE" w:rsidRDefault="005466FE">
            <w:pPr>
              <w:pStyle w:val="TAL"/>
            </w:pPr>
            <w:r>
              <w:t>3GPP TS 29.572 [12]</w:t>
            </w:r>
          </w:p>
        </w:tc>
        <w:tc>
          <w:tcPr>
            <w:tcW w:w="2400" w:type="dxa"/>
            <w:tcBorders>
              <w:top w:val="single" w:sz="4" w:space="0" w:color="auto"/>
              <w:left w:val="single" w:sz="4" w:space="0" w:color="auto"/>
              <w:bottom w:val="single" w:sz="4" w:space="0" w:color="auto"/>
              <w:right w:val="single" w:sz="4" w:space="0" w:color="auto"/>
            </w:tcBorders>
            <w:hideMark/>
          </w:tcPr>
          <w:p w14:paraId="1D0A9575" w14:textId="77777777" w:rsidR="005466FE" w:rsidRDefault="005466FE">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3A145BEE" w14:textId="77777777" w:rsidR="005466FE" w:rsidRDefault="005466FE">
            <w:pPr>
              <w:pStyle w:val="TAL"/>
              <w:rPr>
                <w:rFonts w:cs="Arial"/>
                <w:szCs w:val="18"/>
              </w:rPr>
            </w:pPr>
          </w:p>
        </w:tc>
      </w:tr>
      <w:tr w:rsidR="005466FE" w14:paraId="7AA08A97" w14:textId="77777777" w:rsidTr="005466FE">
        <w:trPr>
          <w:trHeight w:val="77"/>
          <w:jc w:val="center"/>
        </w:trPr>
        <w:tc>
          <w:tcPr>
            <w:tcW w:w="3097" w:type="dxa"/>
            <w:tcBorders>
              <w:top w:val="single" w:sz="4" w:space="0" w:color="auto"/>
              <w:left w:val="single" w:sz="4" w:space="0" w:color="auto"/>
              <w:bottom w:val="single" w:sz="4" w:space="0" w:color="auto"/>
              <w:right w:val="single" w:sz="4" w:space="0" w:color="auto"/>
            </w:tcBorders>
            <w:hideMark/>
          </w:tcPr>
          <w:p w14:paraId="36E2127B" w14:textId="77777777" w:rsidR="005466FE" w:rsidRDefault="005466FE">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hideMark/>
          </w:tcPr>
          <w:p w14:paraId="19EBC1AB" w14:textId="77777777" w:rsidR="005466FE" w:rsidRDefault="005466FE">
            <w:pPr>
              <w:pStyle w:val="TAL"/>
              <w:rPr>
                <w:lang w:eastAsia="en-GB"/>
              </w:rPr>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hideMark/>
          </w:tcPr>
          <w:p w14:paraId="04716D74" w14:textId="77777777" w:rsidR="005466FE" w:rsidRDefault="005466FE">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0E80B4B0" w14:textId="77777777" w:rsidR="005466FE" w:rsidRDefault="005466FE">
            <w:pPr>
              <w:pStyle w:val="TAL"/>
              <w:rPr>
                <w:rFonts w:cs="Arial"/>
                <w:szCs w:val="18"/>
                <w:lang w:eastAsia="en-GB"/>
              </w:rPr>
            </w:pPr>
          </w:p>
        </w:tc>
      </w:tr>
      <w:tr w:rsidR="005466FE" w14:paraId="67841B69" w14:textId="77777777" w:rsidTr="005466FE">
        <w:trPr>
          <w:trHeight w:val="77"/>
          <w:jc w:val="center"/>
          <w:ins w:id="54" w:author="Huawei" w:date="2023-09-25T10:42:00Z"/>
        </w:trPr>
        <w:tc>
          <w:tcPr>
            <w:tcW w:w="3097" w:type="dxa"/>
            <w:tcBorders>
              <w:top w:val="single" w:sz="4" w:space="0" w:color="auto"/>
              <w:left w:val="single" w:sz="4" w:space="0" w:color="auto"/>
              <w:bottom w:val="single" w:sz="4" w:space="0" w:color="auto"/>
              <w:right w:val="single" w:sz="4" w:space="0" w:color="auto"/>
            </w:tcBorders>
          </w:tcPr>
          <w:p w14:paraId="655A04DC" w14:textId="1390BA8D" w:rsidR="005466FE" w:rsidRDefault="005466FE" w:rsidP="005466FE">
            <w:pPr>
              <w:pStyle w:val="TAL"/>
              <w:rPr>
                <w:ins w:id="55" w:author="Huawei" w:date="2023-09-25T10:42:00Z"/>
                <w:lang w:val="en-US" w:eastAsia="zh-CN"/>
              </w:rPr>
            </w:pPr>
            <w:ins w:id="56" w:author="Huawei" w:date="2023-09-25T10:42:00Z">
              <w:r>
                <w:rPr>
                  <w:lang w:eastAsia="zh-CN"/>
                </w:rPr>
                <w:t>IndoorOutdoorInd</w:t>
              </w:r>
            </w:ins>
          </w:p>
        </w:tc>
        <w:tc>
          <w:tcPr>
            <w:tcW w:w="2189" w:type="dxa"/>
            <w:tcBorders>
              <w:top w:val="single" w:sz="4" w:space="0" w:color="auto"/>
              <w:left w:val="single" w:sz="4" w:space="0" w:color="auto"/>
              <w:bottom w:val="single" w:sz="4" w:space="0" w:color="auto"/>
              <w:right w:val="single" w:sz="4" w:space="0" w:color="auto"/>
            </w:tcBorders>
          </w:tcPr>
          <w:p w14:paraId="49795B91" w14:textId="32516C3F" w:rsidR="005466FE" w:rsidRDefault="005466FE" w:rsidP="005466FE">
            <w:pPr>
              <w:pStyle w:val="TAL"/>
              <w:rPr>
                <w:ins w:id="57" w:author="Huawei" w:date="2023-09-25T10:42:00Z"/>
              </w:rPr>
            </w:pPr>
            <w:ins w:id="58" w:author="Huawei" w:date="2023-09-25T10:42:00Z">
              <w:r>
                <w:t>3GPP TS 29.572 [25]</w:t>
              </w:r>
            </w:ins>
          </w:p>
        </w:tc>
        <w:tc>
          <w:tcPr>
            <w:tcW w:w="2400" w:type="dxa"/>
            <w:tcBorders>
              <w:top w:val="single" w:sz="4" w:space="0" w:color="auto"/>
              <w:left w:val="single" w:sz="4" w:space="0" w:color="auto"/>
              <w:bottom w:val="single" w:sz="4" w:space="0" w:color="auto"/>
              <w:right w:val="single" w:sz="4" w:space="0" w:color="auto"/>
            </w:tcBorders>
          </w:tcPr>
          <w:p w14:paraId="4FBA95E1" w14:textId="78B2777E" w:rsidR="005466FE" w:rsidRDefault="005466FE" w:rsidP="005466FE">
            <w:pPr>
              <w:pStyle w:val="TAL"/>
              <w:rPr>
                <w:ins w:id="59" w:author="Huawei" w:date="2023-09-25T10:42:00Z"/>
              </w:rPr>
            </w:pPr>
            <w:ins w:id="60" w:author="Huawei" w:date="2023-09-25T10:42:00Z">
              <w:r>
                <w:t>Indicates an area for event reporting</w:t>
              </w:r>
            </w:ins>
          </w:p>
        </w:tc>
        <w:tc>
          <w:tcPr>
            <w:tcW w:w="1738" w:type="dxa"/>
            <w:tcBorders>
              <w:top w:val="single" w:sz="4" w:space="0" w:color="auto"/>
              <w:left w:val="single" w:sz="4" w:space="0" w:color="auto"/>
              <w:bottom w:val="single" w:sz="4" w:space="0" w:color="auto"/>
              <w:right w:val="single" w:sz="4" w:space="0" w:color="auto"/>
            </w:tcBorders>
          </w:tcPr>
          <w:p w14:paraId="4414A82A" w14:textId="77777777" w:rsidR="005466FE" w:rsidRDefault="005466FE" w:rsidP="005466FE">
            <w:pPr>
              <w:pStyle w:val="TAL"/>
              <w:rPr>
                <w:ins w:id="61" w:author="Huawei" w:date="2023-09-25T10:42:00Z"/>
                <w:rFonts w:cs="Arial"/>
                <w:szCs w:val="18"/>
                <w:lang w:eastAsia="en-GB"/>
              </w:rPr>
            </w:pPr>
          </w:p>
        </w:tc>
      </w:tr>
    </w:tbl>
    <w:p w14:paraId="7BF1CE12" w14:textId="77777777" w:rsidR="005466FE" w:rsidRDefault="005466FE" w:rsidP="005466FE">
      <w:pPr>
        <w:rPr>
          <w:rFonts w:eastAsia="Times New Roman"/>
        </w:rPr>
      </w:pPr>
    </w:p>
    <w:p w14:paraId="541D8A45" w14:textId="77777777" w:rsidR="00667C34" w:rsidRPr="00876068" w:rsidRDefault="00667C34" w:rsidP="00667C34">
      <w:pPr>
        <w:pStyle w:val="B1"/>
        <w:rPr>
          <w:lang w:eastAsia="en-GB"/>
        </w:rPr>
      </w:pPr>
    </w:p>
    <w:p w14:paraId="0C4E6AF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5A2052FC" w14:textId="77777777" w:rsidR="008A1D1E" w:rsidRDefault="008A1D1E" w:rsidP="008A1D1E">
      <w:pPr>
        <w:pStyle w:val="5"/>
        <w:rPr>
          <w:lang w:eastAsia="en-GB"/>
        </w:rPr>
      </w:pPr>
      <w:bookmarkStart w:id="62" w:name="_Toc145947032"/>
      <w:bookmarkStart w:id="63" w:name="_Toc138344526"/>
      <w:bookmarkStart w:id="64" w:name="_Toc130845029"/>
      <w:bookmarkStart w:id="65" w:name="_Toc122015866"/>
      <w:bookmarkStart w:id="66" w:name="_Toc51922809"/>
      <w:bookmarkStart w:id="67" w:name="_Toc51922390"/>
      <w:bookmarkStart w:id="68" w:name="_Toc45030030"/>
      <w:bookmarkStart w:id="69" w:name="_Toc35935810"/>
      <w:bookmarkStart w:id="70" w:name="_Toc34804239"/>
      <w:bookmarkStart w:id="71" w:name="_Toc26202524"/>
      <w:bookmarkStart w:id="72" w:name="_Toc18853084"/>
      <w:bookmarkStart w:id="73" w:name="_Toc22141075"/>
      <w:bookmarkStart w:id="74" w:name="_Toc22624277"/>
      <w:bookmarkStart w:id="75" w:name="_Toc26202338"/>
      <w:r>
        <w:lastRenderedPageBreak/>
        <w:t>6.1.</w:t>
      </w:r>
      <w:r>
        <w:rPr>
          <w:lang w:eastAsia="zh-CN"/>
        </w:rPr>
        <w:t>5</w:t>
      </w:r>
      <w:r>
        <w:t>.2.3</w:t>
      </w:r>
      <w:r>
        <w:tab/>
        <w:t xml:space="preserve">Type: </w:t>
      </w:r>
      <w:r>
        <w:rPr>
          <w:lang w:eastAsia="zh-CN"/>
        </w:rPr>
        <w:t>LocationData</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51C7A45" w14:textId="77777777" w:rsidR="008A1D1E" w:rsidRDefault="008A1D1E" w:rsidP="008A1D1E">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A1D1E" w14:paraId="191A6E27"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B720C" w14:textId="77777777" w:rsidR="008A1D1E" w:rsidRDefault="008A1D1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A30D0E" w14:textId="77777777" w:rsidR="008A1D1E" w:rsidRDefault="008A1D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88BA1" w14:textId="77777777" w:rsidR="008A1D1E" w:rsidRDefault="008A1D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6518C82" w14:textId="77777777" w:rsidR="008A1D1E" w:rsidRDefault="008A1D1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1883C15" w14:textId="77777777" w:rsidR="008A1D1E" w:rsidRDefault="008A1D1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75B7D7" w14:textId="77777777" w:rsidR="008A1D1E" w:rsidRDefault="008A1D1E">
            <w:pPr>
              <w:pStyle w:val="TAH"/>
              <w:rPr>
                <w:rFonts w:cs="Arial"/>
                <w:szCs w:val="18"/>
              </w:rPr>
            </w:pPr>
            <w:r>
              <w:rPr>
                <w:rFonts w:cs="Arial"/>
                <w:szCs w:val="18"/>
              </w:rPr>
              <w:t>Applicability</w:t>
            </w:r>
          </w:p>
        </w:tc>
      </w:tr>
      <w:tr w:rsidR="008A1D1E" w14:paraId="56BE1C10"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60086BE" w14:textId="77777777" w:rsidR="008A1D1E" w:rsidRDefault="008A1D1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D3DDFD1" w14:textId="77777777" w:rsidR="008A1D1E" w:rsidRDefault="008A1D1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9C048FD"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BCF9AF"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CC39E5F" w14:textId="77777777" w:rsidR="008A1D1E" w:rsidRDefault="008A1D1E">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179F564A" w14:textId="77777777" w:rsidR="008A1D1E" w:rsidRDefault="008A1D1E">
            <w:pPr>
              <w:pStyle w:val="TAL"/>
              <w:rPr>
                <w:rFonts w:cs="Arial"/>
                <w:szCs w:val="18"/>
              </w:rPr>
            </w:pPr>
          </w:p>
        </w:tc>
      </w:tr>
      <w:tr w:rsidR="008A1D1E" w14:paraId="2335E7BB"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56478114" w14:textId="77777777" w:rsidR="008A1D1E" w:rsidRDefault="008A1D1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02FD25B" w14:textId="77777777" w:rsidR="008A1D1E" w:rsidRDefault="008A1D1E">
            <w:pPr>
              <w:pStyle w:val="TAL"/>
              <w:rPr>
                <w:lang w:eastAsia="en-GB"/>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15A5AABA"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9367DB"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503FE93" w14:textId="77777777" w:rsidR="008A1D1E" w:rsidRDefault="008A1D1E">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54A01DB" w14:textId="77777777" w:rsidR="008A1D1E" w:rsidRDefault="008A1D1E">
            <w:pPr>
              <w:pStyle w:val="TAL"/>
              <w:rPr>
                <w:rFonts w:cs="Arial"/>
                <w:szCs w:val="18"/>
              </w:rPr>
            </w:pPr>
          </w:p>
        </w:tc>
      </w:tr>
      <w:tr w:rsidR="008A1D1E" w14:paraId="1C43D561"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6607BB1C" w14:textId="77777777" w:rsidR="008A1D1E" w:rsidRDefault="008A1D1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1A21AA1" w14:textId="77777777" w:rsidR="008A1D1E" w:rsidRDefault="008A1D1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52E47D2F"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2A36717"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B6B039" w14:textId="77777777" w:rsidR="008A1D1E" w:rsidRDefault="008A1D1E">
            <w:pPr>
              <w:pStyle w:val="TAL"/>
              <w:rPr>
                <w:rFonts w:cs="Arial"/>
                <w:szCs w:val="18"/>
                <w:lang w:eastAsia="zh-CN"/>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89376DE" w14:textId="77777777" w:rsidR="008A1D1E" w:rsidRDefault="008A1D1E">
            <w:pPr>
              <w:pStyle w:val="TAL"/>
              <w:rPr>
                <w:rFonts w:cs="Arial"/>
                <w:szCs w:val="18"/>
                <w:lang w:eastAsia="en-GB"/>
              </w:rPr>
            </w:pPr>
          </w:p>
        </w:tc>
      </w:tr>
      <w:tr w:rsidR="008A1D1E" w14:paraId="6298B42B"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15D9C96" w14:textId="77777777" w:rsidR="008A1D1E" w:rsidRDefault="008A1D1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2F4D2918" w14:textId="77777777" w:rsidR="008A1D1E" w:rsidRDefault="008A1D1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3E2E4846"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977502"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D707D75" w14:textId="77777777" w:rsidR="008A1D1E" w:rsidRDefault="008A1D1E">
            <w:pPr>
              <w:pStyle w:val="TAL"/>
              <w:rPr>
                <w:rFonts w:cs="Arial"/>
                <w:szCs w:val="18"/>
                <w:lang w:eastAsia="zh-CN"/>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7F89C006" w14:textId="77777777" w:rsidR="008A1D1E" w:rsidRDefault="008A1D1E">
            <w:pPr>
              <w:pStyle w:val="TAL"/>
              <w:rPr>
                <w:rFonts w:cs="Arial"/>
                <w:szCs w:val="18"/>
                <w:lang w:eastAsia="en-GB"/>
              </w:rPr>
            </w:pPr>
          </w:p>
        </w:tc>
      </w:tr>
      <w:tr w:rsidR="008A1D1E" w14:paraId="5D29FB52"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744B78E" w14:textId="77777777" w:rsidR="008A1D1E" w:rsidRDefault="008A1D1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42428592" w14:textId="77777777" w:rsidR="008A1D1E" w:rsidRDefault="008A1D1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0D0B1AB8"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E0CAECD"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479AE3E3" w14:textId="77777777" w:rsidR="008A1D1E" w:rsidRDefault="008A1D1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C254738" w14:textId="77777777" w:rsidR="008A1D1E" w:rsidRDefault="008A1D1E">
            <w:pPr>
              <w:pStyle w:val="TAL"/>
              <w:rPr>
                <w:rFonts w:cs="Arial"/>
                <w:szCs w:val="18"/>
                <w:lang w:eastAsia="en-GB"/>
              </w:rPr>
            </w:pPr>
          </w:p>
        </w:tc>
      </w:tr>
      <w:tr w:rsidR="008A1D1E" w14:paraId="5767585B"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E9B59AC" w14:textId="77777777" w:rsidR="008A1D1E" w:rsidRDefault="008A1D1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18CBF002" w14:textId="77777777" w:rsidR="008A1D1E" w:rsidRDefault="008A1D1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62C32C01"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47C13CD"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7109FD3" w14:textId="77777777" w:rsidR="008A1D1E" w:rsidRDefault="008A1D1E">
            <w:pPr>
              <w:pStyle w:val="TAL"/>
              <w:rPr>
                <w:rFonts w:cs="Arial"/>
                <w:szCs w:val="18"/>
                <w:lang w:eastAsia="zh-CN"/>
              </w:rPr>
            </w:pPr>
            <w:r>
              <w:rPr>
                <w:rFonts w:cs="Arial"/>
                <w:szCs w:val="18"/>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33D04156" w14:textId="77777777" w:rsidR="008A1D1E" w:rsidRDefault="008A1D1E">
            <w:pPr>
              <w:pStyle w:val="TAL"/>
              <w:rPr>
                <w:rFonts w:cs="Arial"/>
                <w:szCs w:val="18"/>
                <w:lang w:eastAsia="en-GB"/>
              </w:rPr>
            </w:pPr>
          </w:p>
        </w:tc>
      </w:tr>
      <w:tr w:rsidR="008A1D1E" w14:paraId="169AD31A"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2B58C47" w14:textId="77777777" w:rsidR="008A1D1E" w:rsidRDefault="008A1D1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79D344E0" w14:textId="77777777" w:rsidR="008A1D1E" w:rsidRDefault="008A1D1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39063159"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D9FF36E"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3C4AA378" w14:textId="77777777" w:rsidR="008A1D1E" w:rsidRDefault="008A1D1E">
            <w:pPr>
              <w:pStyle w:val="TAL"/>
              <w:rPr>
                <w:rFonts w:cs="Arial"/>
                <w:szCs w:val="18"/>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166E0AA3" w14:textId="77777777" w:rsidR="008A1D1E" w:rsidRDefault="008A1D1E">
            <w:pPr>
              <w:pStyle w:val="TAL"/>
              <w:rPr>
                <w:rFonts w:cs="Arial"/>
                <w:szCs w:val="18"/>
                <w:lang w:eastAsia="en-GB"/>
              </w:rPr>
            </w:pPr>
          </w:p>
        </w:tc>
      </w:tr>
      <w:tr w:rsidR="008A1D1E" w14:paraId="5E9FB315"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4CA155A6" w14:textId="77777777" w:rsidR="008A1D1E" w:rsidRDefault="008A1D1E">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45FACE6" w14:textId="77777777" w:rsidR="008A1D1E" w:rsidRDefault="008A1D1E">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578ED77"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3AB603" w14:textId="77777777" w:rsidR="008A1D1E" w:rsidRDefault="008A1D1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6656B61" w14:textId="77777777" w:rsidR="008A1D1E" w:rsidRDefault="008A1D1E">
            <w:pPr>
              <w:pStyle w:val="TAL"/>
              <w:rPr>
                <w:rFonts w:cs="Arial"/>
                <w:strike/>
                <w:szCs w:val="18"/>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1BD53D5C" w14:textId="77777777" w:rsidR="008A1D1E" w:rsidRDefault="008A1D1E">
            <w:pPr>
              <w:pStyle w:val="TAL"/>
              <w:rPr>
                <w:rFonts w:cs="Arial"/>
                <w:b/>
                <w:strike/>
                <w:szCs w:val="18"/>
                <w:lang w:eastAsia="en-GB"/>
              </w:rPr>
            </w:pPr>
          </w:p>
        </w:tc>
      </w:tr>
      <w:tr w:rsidR="008A1D1E" w14:paraId="4501A5BD"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FA62377" w14:textId="77777777" w:rsidR="008A1D1E" w:rsidRDefault="008A1D1E">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13AB6938" w14:textId="77777777" w:rsidR="008A1D1E" w:rsidRDefault="008A1D1E">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1F04CC8"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BE5A6A" w14:textId="77777777" w:rsidR="008A1D1E" w:rsidRDefault="008A1D1E">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239F7278" w14:textId="77777777" w:rsidR="008A1D1E" w:rsidRDefault="008A1D1E">
            <w:pPr>
              <w:pStyle w:val="TAL"/>
              <w:rPr>
                <w:rFonts w:cs="Arial"/>
                <w:strike/>
                <w:szCs w:val="18"/>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6F736E4" w14:textId="77777777" w:rsidR="008A1D1E" w:rsidRDefault="008A1D1E">
            <w:pPr>
              <w:pStyle w:val="TAL"/>
              <w:rPr>
                <w:rFonts w:cs="Arial"/>
                <w:b/>
                <w:strike/>
                <w:szCs w:val="18"/>
                <w:lang w:eastAsia="en-GB"/>
              </w:rPr>
            </w:pPr>
          </w:p>
        </w:tc>
      </w:tr>
      <w:tr w:rsidR="008A1D1E" w14:paraId="4F89AB05"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6B40267D" w14:textId="77777777" w:rsidR="008A1D1E" w:rsidRDefault="008A1D1E">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171179A8" w14:textId="77777777" w:rsidR="008A1D1E" w:rsidRDefault="008A1D1E">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1474D968"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C5272C" w14:textId="77777777" w:rsidR="008A1D1E" w:rsidRDefault="008A1D1E">
            <w:pPr>
              <w:pStyle w:val="TAL"/>
              <w:rPr>
                <w:lang w:eastAsia="en-GB"/>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7CAC42" w14:textId="77777777" w:rsidR="008A1D1E" w:rsidRDefault="008A1D1E">
            <w:pPr>
              <w:pStyle w:val="TAL"/>
              <w:rPr>
                <w:rFonts w:cs="Arial"/>
                <w:szCs w:val="18"/>
                <w:lang w:eastAsia="zh-CN"/>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40E941AF" w14:textId="77777777" w:rsidR="008A1D1E" w:rsidRDefault="008A1D1E">
            <w:pPr>
              <w:pStyle w:val="TAL"/>
              <w:rPr>
                <w:rFonts w:cs="Arial"/>
                <w:szCs w:val="18"/>
                <w:lang w:eastAsia="en-GB"/>
              </w:rPr>
            </w:pPr>
          </w:p>
        </w:tc>
      </w:tr>
      <w:tr w:rsidR="008A1D1E" w14:paraId="76E49101"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6F72AD7D" w14:textId="77777777" w:rsidR="008A1D1E" w:rsidRDefault="008A1D1E">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1D7689FA" w14:textId="77777777" w:rsidR="008A1D1E" w:rsidRDefault="008A1D1E">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6797EF25"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BE488A"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0F1B7C5" w14:textId="77777777" w:rsidR="008A1D1E" w:rsidRDefault="008A1D1E">
            <w:pPr>
              <w:pStyle w:val="TAL"/>
              <w:rPr>
                <w:rFonts w:cs="Arial"/>
                <w:szCs w:val="18"/>
                <w:lang w:eastAsia="zh-CN"/>
              </w:rPr>
            </w:pPr>
            <w:r>
              <w:rPr>
                <w:rFonts w:cs="Arial"/>
                <w:szCs w:val="18"/>
                <w:lang w:eastAsia="zh-CN"/>
              </w:rPr>
              <w:t xml:space="preserve">Responded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5423A7AE" w14:textId="77777777" w:rsidR="008A1D1E" w:rsidRDefault="008A1D1E">
            <w:pPr>
              <w:pStyle w:val="TAL"/>
              <w:rPr>
                <w:rFonts w:cs="Arial"/>
                <w:szCs w:val="18"/>
                <w:lang w:eastAsia="en-GB"/>
              </w:rPr>
            </w:pPr>
          </w:p>
        </w:tc>
      </w:tr>
      <w:tr w:rsidR="008A1D1E" w14:paraId="68F514F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99BD404" w14:textId="77777777" w:rsidR="008A1D1E" w:rsidRDefault="008A1D1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2A2172A6" w14:textId="77777777" w:rsidR="008A1D1E" w:rsidRDefault="008A1D1E">
            <w:pPr>
              <w:pStyle w:val="TAL"/>
              <w:rPr>
                <w:lang w:eastAsia="en-GB"/>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603811EF"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214F08A"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85CBB7E" w14:textId="77777777" w:rsidR="008A1D1E" w:rsidRDefault="008A1D1E">
            <w:pPr>
              <w:pStyle w:val="TAL"/>
              <w:rPr>
                <w:rFonts w:cs="Arial"/>
                <w:szCs w:val="18"/>
                <w:lang w:eastAsia="zh-CN"/>
              </w:rPr>
            </w:pPr>
            <w:r>
              <w:rPr>
                <w:rFonts w:cs="Arial"/>
                <w:szCs w:val="18"/>
                <w:lang w:eastAsia="zh-CN"/>
              </w:rPr>
              <w:t>Notification correlation ID</w:t>
            </w:r>
          </w:p>
          <w:p w14:paraId="7891B70C" w14:textId="77777777" w:rsidR="008A1D1E" w:rsidRDefault="008A1D1E">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宋体"/>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928453E" w14:textId="77777777" w:rsidR="008A1D1E" w:rsidRDefault="008A1D1E">
            <w:pPr>
              <w:pStyle w:val="TAL"/>
              <w:rPr>
                <w:rFonts w:cs="Arial"/>
                <w:szCs w:val="18"/>
                <w:lang w:eastAsia="en-GB"/>
              </w:rPr>
            </w:pPr>
          </w:p>
        </w:tc>
      </w:tr>
      <w:tr w:rsidR="008A1D1E" w14:paraId="08D90341"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D333A54" w14:textId="77777777" w:rsidR="008A1D1E" w:rsidRDefault="008A1D1E">
            <w:pPr>
              <w:pStyle w:val="TAL"/>
              <w:rPr>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51516B20" w14:textId="77777777" w:rsidR="008A1D1E" w:rsidRDefault="008A1D1E">
            <w:pPr>
              <w:pStyle w:val="TAL"/>
              <w:rPr>
                <w:lang w:eastAsia="zh-CN"/>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3B8796D2"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B1DB37"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133C085" w14:textId="77777777" w:rsidR="008A1D1E" w:rsidRDefault="008A1D1E">
            <w:pPr>
              <w:pStyle w:val="TAL"/>
              <w:rPr>
                <w:rFonts w:cs="Arial"/>
                <w:szCs w:val="18"/>
                <w:lang w:eastAsia="en-GB"/>
              </w:rPr>
            </w:pPr>
            <w:r>
              <w:rPr>
                <w:rFonts w:cs="Arial"/>
                <w:szCs w:val="18"/>
              </w:rPr>
              <w:t>If present, this IE indicates the altitude of the positioning estimate.</w:t>
            </w:r>
          </w:p>
          <w:p w14:paraId="496D8B9A" w14:textId="77777777" w:rsidR="008A1D1E" w:rsidRDefault="008A1D1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0A917242" w14:textId="77777777" w:rsidR="008A1D1E" w:rsidRDefault="008A1D1E">
            <w:pPr>
              <w:pStyle w:val="TAL"/>
              <w:rPr>
                <w:rFonts w:cs="Arial"/>
                <w:szCs w:val="18"/>
                <w:lang w:eastAsia="en-GB"/>
              </w:rPr>
            </w:pPr>
          </w:p>
        </w:tc>
      </w:tr>
      <w:tr w:rsidR="008A1D1E" w14:paraId="711469BA"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85E8DB6" w14:textId="77777777" w:rsidR="008A1D1E" w:rsidRDefault="008A1D1E">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hideMark/>
          </w:tcPr>
          <w:p w14:paraId="2E6F4254" w14:textId="77777777" w:rsidR="008A1D1E" w:rsidRDefault="008A1D1E">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7D5067BB"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0A85B43"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5C1C33A" w14:textId="77777777" w:rsidR="008A1D1E" w:rsidRDefault="008A1D1E">
            <w:pPr>
              <w:pStyle w:val="TAL"/>
              <w:rPr>
                <w:rFonts w:cs="Arial"/>
                <w:szCs w:val="18"/>
                <w:lang w:eastAsia="en-GB"/>
              </w:rPr>
            </w:pPr>
            <w:r>
              <w:rPr>
                <w:rFonts w:cs="Arial"/>
                <w:szCs w:val="18"/>
              </w:rPr>
              <w:t>If present, this IE contains the identification of a serving LMF for periodic or triggered location.</w:t>
            </w:r>
          </w:p>
          <w:p w14:paraId="156B5027" w14:textId="77777777" w:rsidR="008A1D1E" w:rsidRDefault="008A1D1E">
            <w:pPr>
              <w:pStyle w:val="TAL"/>
              <w:rPr>
                <w:rFonts w:cs="Arial"/>
                <w:szCs w:val="18"/>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EEB7F7" w14:textId="77777777" w:rsidR="008A1D1E" w:rsidRDefault="008A1D1E">
            <w:pPr>
              <w:pStyle w:val="TAL"/>
              <w:rPr>
                <w:rFonts w:cs="Arial"/>
                <w:szCs w:val="18"/>
                <w:lang w:eastAsia="en-GB"/>
              </w:rPr>
            </w:pPr>
          </w:p>
        </w:tc>
      </w:tr>
      <w:tr w:rsidR="008A1D1E" w14:paraId="7581F819"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728ED19" w14:textId="77777777" w:rsidR="008A1D1E" w:rsidRDefault="008A1D1E">
            <w:pPr>
              <w:pStyle w:val="TAL"/>
              <w:rPr>
                <w:lang w:eastAsia="zh-CN"/>
              </w:rPr>
            </w:pPr>
            <w:r>
              <w:rPr>
                <w:lang w:val="en-US" w:eastAsia="zh-CN"/>
              </w:rPr>
              <w:lastRenderedPageBreak/>
              <w:t>locationPrivacyVerResult</w:t>
            </w:r>
          </w:p>
        </w:tc>
        <w:tc>
          <w:tcPr>
            <w:tcW w:w="1444" w:type="dxa"/>
            <w:tcBorders>
              <w:top w:val="single" w:sz="4" w:space="0" w:color="auto"/>
              <w:left w:val="single" w:sz="4" w:space="0" w:color="auto"/>
              <w:bottom w:val="single" w:sz="4" w:space="0" w:color="auto"/>
              <w:right w:val="single" w:sz="4" w:space="0" w:color="auto"/>
            </w:tcBorders>
            <w:hideMark/>
          </w:tcPr>
          <w:p w14:paraId="381C9A8B" w14:textId="77777777" w:rsidR="008A1D1E" w:rsidRDefault="008A1D1E">
            <w:pPr>
              <w:pStyle w:val="TAL"/>
              <w:rPr>
                <w:lang w:eastAsia="zh-CN"/>
              </w:rPr>
            </w:pPr>
            <w:r>
              <w:t>LocationPrivacyVerResult</w:t>
            </w:r>
          </w:p>
        </w:tc>
        <w:tc>
          <w:tcPr>
            <w:tcW w:w="425" w:type="dxa"/>
            <w:tcBorders>
              <w:top w:val="single" w:sz="4" w:space="0" w:color="auto"/>
              <w:left w:val="single" w:sz="4" w:space="0" w:color="auto"/>
              <w:bottom w:val="single" w:sz="4" w:space="0" w:color="auto"/>
              <w:right w:val="single" w:sz="4" w:space="0" w:color="auto"/>
            </w:tcBorders>
            <w:hideMark/>
          </w:tcPr>
          <w:p w14:paraId="3C61A4C2"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8FA6D4A"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3F55F3" w14:textId="77777777" w:rsidR="008A1D1E" w:rsidRDefault="008A1D1E">
            <w:pPr>
              <w:pStyle w:val="TAL"/>
              <w:rPr>
                <w:rFonts w:cs="Arial"/>
                <w:szCs w:val="18"/>
                <w:lang w:eastAsia="en-GB"/>
              </w:rPr>
            </w:pPr>
            <w:r>
              <w:rPr>
                <w:rFonts w:cs="Arial"/>
                <w:szCs w:val="18"/>
                <w:lang w:eastAsia="zh-CN"/>
              </w:rPr>
              <w:t>If present, this IE contains the result of location privacy verification by UE</w:t>
            </w:r>
            <w:r>
              <w:rPr>
                <w:rFonts w:cs="Arial"/>
                <w:szCs w:val="18"/>
              </w:rPr>
              <w:t>.</w:t>
            </w:r>
          </w:p>
          <w:p w14:paraId="3AD1093E" w14:textId="77777777" w:rsidR="008A1D1E" w:rsidRDefault="008A1D1E">
            <w:pPr>
              <w:pStyle w:val="TAL"/>
              <w:rPr>
                <w:rFonts w:cs="Arial"/>
                <w:szCs w:val="18"/>
                <w:lang w:eastAsia="zh-CN"/>
              </w:rPr>
            </w:pPr>
            <w:r>
              <w:rPr>
                <w:rFonts w:cs="Arial"/>
                <w:szCs w:val="18"/>
                <w:lang w:eastAsia="zh-CN"/>
              </w:rPr>
              <w:t xml:space="preserve">The IE shall be included from (V)GMLC to (H)GMLC if received from </w:t>
            </w:r>
            <w:r>
              <w:rPr>
                <w:lang w:eastAsia="zh-CN"/>
              </w:rPr>
              <w:t>the serving</w:t>
            </w:r>
            <w:r>
              <w:rPr>
                <w:rFonts w:cs="Arial"/>
                <w:szCs w:val="18"/>
                <w:lang w:eastAsia="zh-CN"/>
              </w:rPr>
              <w:t xml:space="preserve"> AMF by (V)GMLC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05C71AF" w14:textId="77777777" w:rsidR="008A1D1E" w:rsidRDefault="008A1D1E">
            <w:pPr>
              <w:pStyle w:val="TAL"/>
              <w:rPr>
                <w:rFonts w:cs="Arial"/>
                <w:szCs w:val="18"/>
                <w:lang w:eastAsia="en-GB"/>
              </w:rPr>
            </w:pPr>
          </w:p>
        </w:tc>
      </w:tr>
      <w:tr w:rsidR="008A1D1E" w14:paraId="571B7A2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617D9C3" w14:textId="77777777" w:rsidR="008A1D1E" w:rsidRDefault="008A1D1E">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hideMark/>
          </w:tcPr>
          <w:p w14:paraId="2C09C750" w14:textId="77777777" w:rsidR="008A1D1E" w:rsidRDefault="008A1D1E">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hideMark/>
          </w:tcPr>
          <w:p w14:paraId="0E3007C1"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A639B9"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015A66" w14:textId="77777777" w:rsidR="008A1D1E" w:rsidRDefault="008A1D1E">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7DF60658" w14:textId="77777777" w:rsidR="008A1D1E" w:rsidRDefault="008A1D1E">
            <w:pPr>
              <w:pStyle w:val="TAL"/>
              <w:ind w:left="284"/>
              <w:rPr>
                <w:rFonts w:cs="Arial"/>
                <w:szCs w:val="18"/>
                <w:lang w:eastAsia="zh-CN"/>
              </w:rPr>
            </w:pPr>
            <w:bookmarkStart w:id="76" w:name="_PERM_MCCTEMPBM_CRPT13160065___2"/>
            <w:r>
              <w:rPr>
                <w:rFonts w:cs="Arial"/>
                <w:szCs w:val="18"/>
                <w:lang w:eastAsia="zh-CN"/>
              </w:rPr>
              <w:t>- SUCCESS_COMPLETELY</w:t>
            </w:r>
          </w:p>
          <w:p w14:paraId="625E5195" w14:textId="77777777" w:rsidR="008A1D1E" w:rsidRDefault="008A1D1E">
            <w:pPr>
              <w:pStyle w:val="TAL"/>
              <w:ind w:left="284"/>
              <w:rPr>
                <w:rFonts w:cs="Arial"/>
                <w:szCs w:val="18"/>
                <w:lang w:eastAsia="zh-CN"/>
              </w:rPr>
            </w:pPr>
            <w:r>
              <w:rPr>
                <w:rFonts w:cs="Arial"/>
                <w:szCs w:val="18"/>
                <w:lang w:eastAsia="zh-CN"/>
              </w:rPr>
              <w:t>- SUCCESS_PARTIALLY</w:t>
            </w:r>
            <w:bookmarkEnd w:id="76"/>
          </w:p>
          <w:p w14:paraId="576CA575" w14:textId="77777777" w:rsidR="008A1D1E" w:rsidRDefault="008A1D1E">
            <w:pPr>
              <w:pStyle w:val="TAL"/>
              <w:rPr>
                <w:rFonts w:cs="Arial"/>
                <w:szCs w:val="18"/>
                <w:lang w:eastAsia="zh-CN"/>
              </w:rPr>
            </w:pPr>
          </w:p>
          <w:p w14:paraId="7E145BA8" w14:textId="77777777" w:rsidR="008A1D1E" w:rsidRDefault="008A1D1E">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E0D3A48" w14:textId="77777777" w:rsidR="008A1D1E" w:rsidRDefault="008A1D1E">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0C81DEE9" w14:textId="77777777" w:rsidR="008A1D1E" w:rsidRDefault="008A1D1E">
            <w:pPr>
              <w:pStyle w:val="TAL"/>
              <w:rPr>
                <w:rFonts w:cs="Arial"/>
                <w:szCs w:val="18"/>
                <w:lang w:eastAsia="zh-CN"/>
              </w:rPr>
            </w:pPr>
          </w:p>
          <w:p w14:paraId="6D5142C5" w14:textId="77777777" w:rsidR="008A1D1E" w:rsidRDefault="008A1D1E">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17B6D42" w14:textId="77777777" w:rsidR="008A1D1E" w:rsidRDefault="008A1D1E">
            <w:pPr>
              <w:pStyle w:val="TAL"/>
              <w:rPr>
                <w:rFonts w:cs="Arial"/>
                <w:szCs w:val="18"/>
                <w:lang w:eastAsia="en-GB"/>
              </w:rPr>
            </w:pPr>
          </w:p>
        </w:tc>
      </w:tr>
      <w:tr w:rsidR="008A1D1E" w14:paraId="6FFFD11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542B248E" w14:textId="77777777" w:rsidR="008A1D1E" w:rsidRDefault="008A1D1E">
            <w:pPr>
              <w:pStyle w:val="TAL"/>
              <w:rPr>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1626405E" w14:textId="77777777" w:rsidR="008A1D1E" w:rsidRDefault="008A1D1E">
            <w:pPr>
              <w:pStyle w:val="TAL"/>
              <w:rPr>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54801563"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0C15C7E"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5062C56" w14:textId="77777777" w:rsidR="008A1D1E" w:rsidRDefault="008A1D1E">
            <w:pPr>
              <w:pStyle w:val="TAL"/>
              <w:rPr>
                <w:lang w:eastAsia="zh-CN"/>
              </w:rPr>
            </w:pPr>
            <w:r>
              <w:rPr>
                <w:lang w:eastAsia="zh-CN"/>
              </w:rPr>
              <w:t>When present, this IE shall contain the achieved Location QoS Accuracy of the estimated location.</w:t>
            </w:r>
          </w:p>
          <w:p w14:paraId="78DF9B8E" w14:textId="77777777" w:rsidR="008A1D1E" w:rsidRDefault="008A1D1E">
            <w:pPr>
              <w:pStyle w:val="TAL"/>
              <w:rPr>
                <w:lang w:eastAsia="zh-CN"/>
              </w:rPr>
            </w:pPr>
          </w:p>
          <w:p w14:paraId="355F9F42" w14:textId="77777777" w:rsidR="008A1D1E" w:rsidRDefault="008A1D1E">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306D6671" w14:textId="77777777" w:rsidR="008A1D1E" w:rsidRDefault="008A1D1E">
            <w:pPr>
              <w:pStyle w:val="TAL"/>
              <w:rPr>
                <w:rFonts w:cs="Arial"/>
                <w:szCs w:val="18"/>
                <w:lang w:eastAsia="en-GB"/>
              </w:rPr>
            </w:pPr>
            <w:r>
              <w:rPr>
                <w:lang w:eastAsia="zh-CN"/>
              </w:rPr>
              <w:t>MUTIQOS</w:t>
            </w:r>
          </w:p>
        </w:tc>
      </w:tr>
      <w:tr w:rsidR="008A1D1E" w14:paraId="06D7FAA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44066475" w14:textId="77777777" w:rsidR="008A1D1E" w:rsidRDefault="008A1D1E">
            <w:pPr>
              <w:pStyle w:val="TAL"/>
              <w:rPr>
                <w:lang w:eastAsia="zh-CN"/>
              </w:rPr>
            </w:pPr>
            <w:r>
              <w:rPr>
                <w:lang w:eastAsia="zh-CN"/>
              </w:rPr>
              <w:t>directReportInd</w:t>
            </w:r>
          </w:p>
        </w:tc>
        <w:tc>
          <w:tcPr>
            <w:tcW w:w="1444" w:type="dxa"/>
            <w:tcBorders>
              <w:top w:val="single" w:sz="4" w:space="0" w:color="auto"/>
              <w:left w:val="single" w:sz="4" w:space="0" w:color="auto"/>
              <w:bottom w:val="single" w:sz="4" w:space="0" w:color="auto"/>
              <w:right w:val="single" w:sz="4" w:space="0" w:color="auto"/>
            </w:tcBorders>
            <w:hideMark/>
          </w:tcPr>
          <w:p w14:paraId="4448C062" w14:textId="77777777" w:rsidR="008A1D1E" w:rsidRDefault="008A1D1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36094E50" w14:textId="77777777" w:rsidR="008A1D1E" w:rsidRDefault="008A1D1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1E0E1D52" w14:textId="77777777" w:rsidR="008A1D1E" w:rsidRDefault="008A1D1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1E87867E" w14:textId="77777777" w:rsidR="008A1D1E" w:rsidRDefault="008A1D1E">
            <w:pPr>
              <w:pStyle w:val="TAL"/>
              <w:rPr>
                <w:noProof/>
              </w:rPr>
            </w:pPr>
            <w:r>
              <w:rPr>
                <w:noProof/>
              </w:rPr>
              <w:t>When present, this IE shall be set for the following value:</w:t>
            </w:r>
          </w:p>
          <w:p w14:paraId="503F4FFC" w14:textId="77777777" w:rsidR="008A1D1E" w:rsidRDefault="008A1D1E">
            <w:pPr>
              <w:pStyle w:val="TAL"/>
              <w:rPr>
                <w:rFonts w:cs="Arial"/>
                <w:noProof/>
                <w:szCs w:val="18"/>
              </w:rPr>
            </w:pPr>
            <w:r>
              <w:t>-</w:t>
            </w:r>
            <w:r>
              <w:tab/>
            </w:r>
            <w:r>
              <w:rPr>
                <w:rFonts w:cs="Arial"/>
                <w:noProof/>
                <w:szCs w:val="18"/>
              </w:rPr>
              <w:t>true: location determination will be sent by LMF to GMLC directly</w:t>
            </w:r>
          </w:p>
          <w:p w14:paraId="27EC69F0" w14:textId="77777777" w:rsidR="008A1D1E" w:rsidRDefault="008A1D1E">
            <w:pPr>
              <w:pStyle w:val="TAL"/>
              <w:rPr>
                <w:rFonts w:cs="Arial"/>
                <w:noProof/>
                <w:szCs w:val="18"/>
              </w:rPr>
            </w:pPr>
            <w:r>
              <w:rPr>
                <w:rFonts w:cs="Arial"/>
                <w:szCs w:val="18"/>
              </w:rPr>
              <w:t>-</w:t>
            </w:r>
            <w:r>
              <w:rPr>
                <w:rFonts w:cs="Arial"/>
                <w:szCs w:val="18"/>
              </w:rPr>
              <w:tab/>
            </w:r>
            <w:r>
              <w:rPr>
                <w:rFonts w:cs="Arial"/>
                <w:noProof/>
                <w:szCs w:val="18"/>
              </w:rPr>
              <w:t>false (default): location determination will not be sent by LMF to GMLC directly</w:t>
            </w:r>
          </w:p>
          <w:p w14:paraId="33A8EB8A" w14:textId="77777777" w:rsidR="008A1D1E" w:rsidRDefault="008A1D1E">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7260CE51" w14:textId="77777777" w:rsidR="008A1D1E" w:rsidRDefault="008A1D1E">
            <w:pPr>
              <w:pStyle w:val="TAL"/>
              <w:rPr>
                <w:lang w:eastAsia="zh-CN"/>
              </w:rPr>
            </w:pPr>
          </w:p>
        </w:tc>
      </w:tr>
      <w:tr w:rsidR="008A1D1E" w14:paraId="446F2B6F"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6B8A56D" w14:textId="77777777" w:rsidR="008A1D1E" w:rsidRDefault="008A1D1E">
            <w:pPr>
              <w:pStyle w:val="TAL"/>
              <w:rPr>
                <w:lang w:eastAsia="zh-CN"/>
              </w:rPr>
            </w:pPr>
            <w:r>
              <w:rPr>
                <w:lang w:val="en-US"/>
              </w:rPr>
              <w:lastRenderedPageBreak/>
              <w:t>acceptedPeriodicEventInfo</w:t>
            </w:r>
          </w:p>
        </w:tc>
        <w:tc>
          <w:tcPr>
            <w:tcW w:w="1444" w:type="dxa"/>
            <w:tcBorders>
              <w:top w:val="single" w:sz="4" w:space="0" w:color="auto"/>
              <w:left w:val="single" w:sz="4" w:space="0" w:color="auto"/>
              <w:bottom w:val="single" w:sz="4" w:space="0" w:color="auto"/>
              <w:right w:val="single" w:sz="4" w:space="0" w:color="auto"/>
            </w:tcBorders>
            <w:hideMark/>
          </w:tcPr>
          <w:p w14:paraId="14AF13A0" w14:textId="77777777" w:rsidR="008A1D1E" w:rsidRDefault="008A1D1E">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hideMark/>
          </w:tcPr>
          <w:p w14:paraId="1B90B07A" w14:textId="77777777" w:rsidR="008A1D1E" w:rsidRDefault="008A1D1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18CEF983" w14:textId="77777777" w:rsidR="008A1D1E" w:rsidRDefault="008A1D1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746CB1D" w14:textId="77777777" w:rsidR="008A1D1E" w:rsidRDefault="008A1D1E">
            <w:pPr>
              <w:pStyle w:val="TAL"/>
              <w:rPr>
                <w:noProof/>
              </w:rPr>
            </w:pPr>
            <w:r>
              <w:rPr>
                <w:noProof/>
              </w:rPr>
              <w:t>This IE shall be present if received from AMF/LMF.</w:t>
            </w:r>
          </w:p>
          <w:p w14:paraId="51EAFE09" w14:textId="77777777" w:rsidR="008A1D1E" w:rsidRDefault="008A1D1E">
            <w:pPr>
              <w:pStyle w:val="TAL"/>
              <w:rPr>
                <w:noProof/>
              </w:rPr>
            </w:pPr>
          </w:p>
          <w:p w14:paraId="3F208BB1" w14:textId="77777777" w:rsidR="008A1D1E" w:rsidRDefault="008A1D1E">
            <w:pPr>
              <w:pStyle w:val="TAL"/>
              <w:rPr>
                <w:noProof/>
              </w:rPr>
            </w:pPr>
            <w:r>
              <w:rPr>
                <w:noProof/>
              </w:rPr>
              <w:t>When present, this IE shall provide the accepted periodic event reporting information.</w:t>
            </w:r>
          </w:p>
          <w:p w14:paraId="5E9BD8C5" w14:textId="77777777" w:rsidR="008A1D1E" w:rsidRDefault="008A1D1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1BD7E4BF" w14:textId="77777777" w:rsidR="008A1D1E" w:rsidRDefault="008A1D1E">
            <w:pPr>
              <w:pStyle w:val="TAL"/>
              <w:rPr>
                <w:lang w:eastAsia="zh-CN"/>
              </w:rPr>
            </w:pPr>
          </w:p>
        </w:tc>
      </w:tr>
      <w:tr w:rsidR="008A1D1E" w14:paraId="6BB191B3"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7E21611" w14:textId="77777777" w:rsidR="008A1D1E" w:rsidRDefault="008A1D1E">
            <w:pPr>
              <w:pStyle w:val="TAL"/>
              <w:rPr>
                <w:lang w:val="en-US" w:eastAsia="en-GB"/>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hideMark/>
          </w:tcPr>
          <w:p w14:paraId="377574BA" w14:textId="77777777" w:rsidR="008A1D1E" w:rsidRDefault="008A1D1E">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300BC270" w14:textId="77777777" w:rsidR="008A1D1E" w:rsidRDefault="008A1D1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4E2F0560" w14:textId="77777777" w:rsidR="008A1D1E" w:rsidRDefault="008A1D1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CEE00AC" w14:textId="77777777" w:rsidR="008A1D1E" w:rsidRDefault="008A1D1E">
            <w:pPr>
              <w:pStyle w:val="TAL"/>
              <w:rPr>
                <w:noProof/>
              </w:rPr>
            </w:pPr>
            <w:r>
              <w:rPr>
                <w:noProof/>
              </w:rPr>
              <w:t>This IE should be included when received from LMF/AMF.</w:t>
            </w:r>
          </w:p>
          <w:p w14:paraId="519CCDA7" w14:textId="77777777" w:rsidR="008A1D1E" w:rsidRDefault="008A1D1E">
            <w:pPr>
              <w:pStyle w:val="TAL"/>
              <w:rPr>
                <w:noProof/>
              </w:rPr>
            </w:pPr>
          </w:p>
          <w:p w14:paraId="078A7396" w14:textId="77777777" w:rsidR="008A1D1E" w:rsidRDefault="008A1D1E">
            <w:pPr>
              <w:pStyle w:val="TAL"/>
            </w:pPr>
            <w:r>
              <w:rPr>
                <w:noProof/>
              </w:rPr>
              <w:t>When present, this IE shall indicate the high accuracy GNSS metrics for the location estimate</w:t>
            </w:r>
            <w:r>
              <w:t>.</w:t>
            </w:r>
          </w:p>
          <w:p w14:paraId="6580F4E4" w14:textId="77777777" w:rsidR="008A1D1E" w:rsidRDefault="008A1D1E">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1F3FBFE6" w14:textId="77777777" w:rsidR="008A1D1E" w:rsidRDefault="008A1D1E">
            <w:pPr>
              <w:pStyle w:val="TAL"/>
              <w:rPr>
                <w:lang w:eastAsia="zh-CN"/>
              </w:rPr>
            </w:pPr>
          </w:p>
        </w:tc>
      </w:tr>
      <w:tr w:rsidR="008A1D1E" w14:paraId="6CBBA833"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62F743E" w14:textId="77777777" w:rsidR="008A1D1E" w:rsidRDefault="008A1D1E">
            <w:pPr>
              <w:pStyle w:val="TAL"/>
              <w:rPr>
                <w:lang w:val="en-US" w:eastAsia="en-GB"/>
              </w:rPr>
            </w:pPr>
            <w:r>
              <w:rPr>
                <w:lang w:val="en-US" w:eastAsia="zh-CN"/>
              </w:rPr>
              <w:t>losNlosMeasureInd</w:t>
            </w:r>
          </w:p>
        </w:tc>
        <w:tc>
          <w:tcPr>
            <w:tcW w:w="1444" w:type="dxa"/>
            <w:tcBorders>
              <w:top w:val="single" w:sz="4" w:space="0" w:color="auto"/>
              <w:left w:val="single" w:sz="4" w:space="0" w:color="auto"/>
              <w:bottom w:val="single" w:sz="4" w:space="0" w:color="auto"/>
              <w:right w:val="single" w:sz="4" w:space="0" w:color="auto"/>
            </w:tcBorders>
            <w:hideMark/>
          </w:tcPr>
          <w:p w14:paraId="358B3DE0" w14:textId="77777777" w:rsidR="008A1D1E" w:rsidRDefault="008A1D1E">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hideMark/>
          </w:tcPr>
          <w:p w14:paraId="39D17B90" w14:textId="77777777" w:rsidR="008A1D1E" w:rsidRDefault="008A1D1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47E1E34" w14:textId="77777777" w:rsidR="008A1D1E" w:rsidRDefault="008A1D1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65597107" w14:textId="77777777" w:rsidR="008A1D1E" w:rsidRDefault="008A1D1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335205F7" w14:textId="77777777" w:rsidR="008A1D1E" w:rsidRDefault="008A1D1E">
            <w:pPr>
              <w:pStyle w:val="TAL"/>
              <w:rPr>
                <w:lang w:eastAsia="zh-CN"/>
              </w:rPr>
            </w:pPr>
          </w:p>
        </w:tc>
      </w:tr>
      <w:tr w:rsidR="008A1D1E" w14:paraId="050079CA" w14:textId="77777777" w:rsidTr="008A1D1E">
        <w:trPr>
          <w:jc w:val="center"/>
          <w:ins w:id="77" w:author="Huawei" w:date="2023-09-25T10:32:00Z"/>
        </w:trPr>
        <w:tc>
          <w:tcPr>
            <w:tcW w:w="1702" w:type="dxa"/>
            <w:tcBorders>
              <w:top w:val="single" w:sz="4" w:space="0" w:color="auto"/>
              <w:left w:val="single" w:sz="4" w:space="0" w:color="auto"/>
              <w:bottom w:val="single" w:sz="4" w:space="0" w:color="auto"/>
              <w:right w:val="single" w:sz="4" w:space="0" w:color="auto"/>
            </w:tcBorders>
          </w:tcPr>
          <w:p w14:paraId="34CB2485" w14:textId="46A1AA8F" w:rsidR="008A1D1E" w:rsidRDefault="008A1D1E" w:rsidP="008A1D1E">
            <w:pPr>
              <w:pStyle w:val="TAL"/>
              <w:rPr>
                <w:ins w:id="78" w:author="Huawei" w:date="2023-09-25T10:32:00Z"/>
                <w:lang w:val="en-US" w:eastAsia="zh-CN"/>
              </w:rPr>
            </w:pPr>
            <w:ins w:id="79" w:author="Huawei" w:date="2023-09-25T10:32:00Z">
              <w:r>
                <w:rPr>
                  <w:lang w:eastAsia="zh-CN"/>
                </w:rPr>
                <w:t>indoorOutdoorInd</w:t>
              </w:r>
            </w:ins>
          </w:p>
        </w:tc>
        <w:tc>
          <w:tcPr>
            <w:tcW w:w="1444" w:type="dxa"/>
            <w:tcBorders>
              <w:top w:val="single" w:sz="4" w:space="0" w:color="auto"/>
              <w:left w:val="single" w:sz="4" w:space="0" w:color="auto"/>
              <w:bottom w:val="single" w:sz="4" w:space="0" w:color="auto"/>
              <w:right w:val="single" w:sz="4" w:space="0" w:color="auto"/>
            </w:tcBorders>
          </w:tcPr>
          <w:p w14:paraId="7044CA18" w14:textId="43191C25" w:rsidR="008A1D1E" w:rsidRDefault="008A1D1E" w:rsidP="008A1D1E">
            <w:pPr>
              <w:pStyle w:val="TAL"/>
              <w:rPr>
                <w:ins w:id="80" w:author="Huawei" w:date="2023-09-25T10:32:00Z"/>
                <w:lang w:val="en-US" w:eastAsia="zh-CN"/>
              </w:rPr>
            </w:pPr>
            <w:ins w:id="81" w:author="Huawei" w:date="2023-09-25T10:32:00Z">
              <w:r>
                <w:rPr>
                  <w:lang w:eastAsia="zh-CN"/>
                </w:rPr>
                <w:t>IndoorOutdoorInd</w:t>
              </w:r>
            </w:ins>
          </w:p>
        </w:tc>
        <w:tc>
          <w:tcPr>
            <w:tcW w:w="425" w:type="dxa"/>
            <w:tcBorders>
              <w:top w:val="single" w:sz="4" w:space="0" w:color="auto"/>
              <w:left w:val="single" w:sz="4" w:space="0" w:color="auto"/>
              <w:bottom w:val="single" w:sz="4" w:space="0" w:color="auto"/>
              <w:right w:val="single" w:sz="4" w:space="0" w:color="auto"/>
            </w:tcBorders>
          </w:tcPr>
          <w:p w14:paraId="1A09FB60" w14:textId="35599C5F" w:rsidR="008A1D1E" w:rsidRDefault="008A1D1E" w:rsidP="008A1D1E">
            <w:pPr>
              <w:pStyle w:val="TAC"/>
              <w:rPr>
                <w:ins w:id="82" w:author="Huawei" w:date="2023-09-25T10:32:00Z"/>
              </w:rPr>
            </w:pPr>
            <w:ins w:id="83" w:author="Huawei" w:date="2023-09-25T10:32: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0BFD40B5" w14:textId="49D0B5B0" w:rsidR="008A1D1E" w:rsidRDefault="008A1D1E" w:rsidP="008A1D1E">
            <w:pPr>
              <w:pStyle w:val="TAL"/>
              <w:rPr>
                <w:ins w:id="84" w:author="Huawei" w:date="2023-09-25T10:32:00Z"/>
                <w:noProof/>
              </w:rPr>
            </w:pPr>
            <w:ins w:id="85" w:author="Huawei" w:date="2023-09-25T10:32:00Z">
              <w:r>
                <w:rPr>
                  <w:noProof/>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0DA82764" w14:textId="66D6FE39" w:rsidR="008A1D1E" w:rsidRDefault="008A1D1E" w:rsidP="008A1D1E">
            <w:pPr>
              <w:pStyle w:val="TAL"/>
              <w:rPr>
                <w:ins w:id="86" w:author="Huawei" w:date="2023-09-25T10:32:00Z"/>
                <w:lang w:eastAsia="zh-CN"/>
              </w:rPr>
            </w:pPr>
            <w:ins w:id="87" w:author="Huawei" w:date="2023-09-25T10:32:00Z">
              <w:r>
                <w:rPr>
                  <w:noProof/>
                  <w:lang w:eastAsia="en-GB"/>
                </w:rPr>
                <w:t>When present, this IE shall indicate whether the UE is indoor or outdoor.</w:t>
              </w:r>
            </w:ins>
          </w:p>
        </w:tc>
        <w:tc>
          <w:tcPr>
            <w:tcW w:w="2410" w:type="dxa"/>
            <w:tcBorders>
              <w:top w:val="single" w:sz="4" w:space="0" w:color="auto"/>
              <w:left w:val="single" w:sz="4" w:space="0" w:color="auto"/>
              <w:bottom w:val="single" w:sz="4" w:space="0" w:color="auto"/>
              <w:right w:val="single" w:sz="4" w:space="0" w:color="auto"/>
            </w:tcBorders>
          </w:tcPr>
          <w:p w14:paraId="06FBCD52" w14:textId="77777777" w:rsidR="008A1D1E" w:rsidRDefault="008A1D1E" w:rsidP="008A1D1E">
            <w:pPr>
              <w:pStyle w:val="TAL"/>
              <w:rPr>
                <w:ins w:id="88" w:author="Huawei" w:date="2023-09-25T10:32:00Z"/>
                <w:lang w:eastAsia="zh-CN"/>
              </w:rPr>
            </w:pPr>
          </w:p>
        </w:tc>
      </w:tr>
    </w:tbl>
    <w:p w14:paraId="7B1AA3E9" w14:textId="77777777" w:rsidR="00667C34" w:rsidRPr="00876068" w:rsidRDefault="00667C34" w:rsidP="00667C34">
      <w:pPr>
        <w:pStyle w:val="B1"/>
        <w:rPr>
          <w:lang w:eastAsia="en-GB"/>
        </w:rPr>
      </w:pPr>
      <w:bookmarkStart w:id="89" w:name="_Toc138347059"/>
      <w:bookmarkStart w:id="90" w:name="_Toc120051606"/>
      <w:bookmarkStart w:id="91" w:name="_Toc97072201"/>
      <w:bookmarkStart w:id="92" w:name="_Toc89180508"/>
      <w:bookmarkStart w:id="93" w:name="_Toc89065209"/>
      <w:bookmarkStart w:id="94" w:name="_Toc89035411"/>
      <w:bookmarkStart w:id="95" w:name="_Toc56699138"/>
      <w:bookmarkStart w:id="96" w:name="_Toc56691874"/>
      <w:bookmarkStart w:id="97" w:name="_Toc56677351"/>
      <w:bookmarkStart w:id="98" w:name="_Toc49857506"/>
      <w:bookmarkStart w:id="99" w:name="_Toc43208039"/>
      <w:bookmarkStart w:id="100" w:name="_Toc34124904"/>
      <w:bookmarkStart w:id="101" w:name="_Toc25156599"/>
      <w:bookmarkEnd w:id="27"/>
      <w:bookmarkEnd w:id="28"/>
      <w:bookmarkEnd w:id="29"/>
      <w:bookmarkEnd w:id="30"/>
      <w:bookmarkEnd w:id="31"/>
      <w:bookmarkEnd w:id="32"/>
      <w:bookmarkEnd w:id="33"/>
      <w:bookmarkEnd w:id="34"/>
      <w:bookmarkEnd w:id="35"/>
      <w:bookmarkEnd w:id="36"/>
      <w:bookmarkEnd w:id="37"/>
      <w:bookmarkEnd w:id="38"/>
      <w:bookmarkEnd w:id="39"/>
    </w:p>
    <w:p w14:paraId="480F2658"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6B0D3B3" w14:textId="77777777" w:rsidR="008A1D1E" w:rsidRDefault="008A1D1E" w:rsidP="008A1D1E">
      <w:pPr>
        <w:pStyle w:val="5"/>
        <w:rPr>
          <w:lang w:eastAsia="zh-CN"/>
        </w:rPr>
      </w:pPr>
      <w:bookmarkStart w:id="102" w:name="_Toc145947035"/>
      <w:bookmarkStart w:id="103" w:name="_Toc138344529"/>
      <w:bookmarkStart w:id="104" w:name="_Toc130845032"/>
      <w:bookmarkStart w:id="105" w:name="_Toc122015869"/>
      <w:bookmarkStart w:id="106" w:name="_Toc51922812"/>
      <w:bookmarkStart w:id="107" w:name="_Toc51922393"/>
      <w:bookmarkStart w:id="108" w:name="_Toc45030033"/>
      <w:bookmarkStart w:id="109" w:name="_Toc35935813"/>
      <w:bookmarkStart w:id="110" w:name="_Toc34804242"/>
      <w:bookmarkStart w:id="111" w:name="_Toc26202527"/>
      <w:bookmarkStart w:id="112" w:name="_Toc26202341"/>
      <w:r>
        <w:lastRenderedPageBreak/>
        <w:t>6.1.</w:t>
      </w:r>
      <w:r>
        <w:rPr>
          <w:lang w:eastAsia="zh-CN"/>
        </w:rPr>
        <w:t>5</w:t>
      </w:r>
      <w:r>
        <w:t>.2.</w:t>
      </w:r>
      <w:r>
        <w:rPr>
          <w:lang w:eastAsia="zh-CN"/>
        </w:rPr>
        <w:t>6</w:t>
      </w:r>
      <w:r>
        <w:tab/>
        <w:t xml:space="preserve">Type: </w:t>
      </w:r>
      <w:r>
        <w:rPr>
          <w:lang w:eastAsia="zh-CN"/>
        </w:rPr>
        <w:t>EventNotifyData</w:t>
      </w:r>
      <w:bookmarkEnd w:id="102"/>
      <w:bookmarkEnd w:id="103"/>
      <w:bookmarkEnd w:id="104"/>
      <w:bookmarkEnd w:id="105"/>
      <w:bookmarkEnd w:id="106"/>
      <w:bookmarkEnd w:id="107"/>
      <w:bookmarkEnd w:id="108"/>
      <w:bookmarkEnd w:id="109"/>
      <w:bookmarkEnd w:id="110"/>
      <w:bookmarkEnd w:id="111"/>
      <w:bookmarkEnd w:id="112"/>
    </w:p>
    <w:p w14:paraId="08B6494E" w14:textId="77777777" w:rsidR="008A1D1E" w:rsidRDefault="008A1D1E" w:rsidP="008A1D1E">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A1D1E" w14:paraId="7D70A2A9"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426EF8E" w14:textId="77777777" w:rsidR="008A1D1E" w:rsidRDefault="008A1D1E">
            <w:pPr>
              <w:pStyle w:val="TAH"/>
              <w:rPr>
                <w:lang w:eastAsia="en-GB"/>
              </w:rPr>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4C0F998" w14:textId="77777777" w:rsidR="008A1D1E" w:rsidRDefault="008A1D1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342259" w14:textId="77777777" w:rsidR="008A1D1E" w:rsidRDefault="008A1D1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1679FD" w14:textId="77777777" w:rsidR="008A1D1E" w:rsidRDefault="008A1D1E">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52A797" w14:textId="77777777" w:rsidR="008A1D1E" w:rsidRDefault="008A1D1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F42D0A" w14:textId="77777777" w:rsidR="008A1D1E" w:rsidRDefault="008A1D1E">
            <w:pPr>
              <w:pStyle w:val="TAH"/>
              <w:rPr>
                <w:rFonts w:cs="Arial"/>
                <w:szCs w:val="18"/>
              </w:rPr>
            </w:pPr>
            <w:r>
              <w:rPr>
                <w:rFonts w:cs="Arial"/>
                <w:szCs w:val="18"/>
              </w:rPr>
              <w:t>Applicability</w:t>
            </w:r>
          </w:p>
        </w:tc>
      </w:tr>
      <w:tr w:rsidR="008A1D1E" w14:paraId="733CE476"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651D18EA" w14:textId="77777777" w:rsidR="008A1D1E" w:rsidRDefault="008A1D1E">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2851BC06" w14:textId="77777777" w:rsidR="008A1D1E" w:rsidRDefault="008A1D1E">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2A7050C"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C799984"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0335F8" w14:textId="77777777" w:rsidR="008A1D1E" w:rsidRDefault="008A1D1E">
            <w:pPr>
              <w:pStyle w:val="TAL"/>
              <w:rPr>
                <w:rFonts w:cs="Arial"/>
                <w:szCs w:val="18"/>
                <w:lang w:eastAsia="en-GB"/>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363A3CD7" w14:textId="77777777" w:rsidR="008A1D1E" w:rsidRDefault="008A1D1E">
            <w:pPr>
              <w:pStyle w:val="TAL"/>
              <w:rPr>
                <w:rFonts w:cs="Arial"/>
                <w:szCs w:val="18"/>
              </w:rPr>
            </w:pPr>
          </w:p>
        </w:tc>
      </w:tr>
      <w:tr w:rsidR="008A1D1E" w14:paraId="404117AF"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2157357" w14:textId="77777777" w:rsidR="008A1D1E" w:rsidRDefault="008A1D1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0BF67673" w14:textId="77777777" w:rsidR="008A1D1E" w:rsidRDefault="008A1D1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92AC2D8"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819141"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DAE4F6C" w14:textId="77777777" w:rsidR="008A1D1E" w:rsidRDefault="008A1D1E">
            <w:pPr>
              <w:pStyle w:val="TAL"/>
              <w:rPr>
                <w:rFonts w:cs="Arial"/>
                <w:szCs w:val="18"/>
                <w:lang w:eastAsia="en-GB"/>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1329A8E5" w14:textId="77777777" w:rsidR="008A1D1E" w:rsidRDefault="008A1D1E">
            <w:pPr>
              <w:pStyle w:val="TAL"/>
              <w:rPr>
                <w:rFonts w:cs="Arial"/>
                <w:szCs w:val="18"/>
              </w:rPr>
            </w:pPr>
          </w:p>
        </w:tc>
      </w:tr>
      <w:tr w:rsidR="008A1D1E" w14:paraId="07FBAF57"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C365AC9" w14:textId="77777777" w:rsidR="008A1D1E" w:rsidRDefault="008A1D1E">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6C458C10" w14:textId="77777777" w:rsidR="008A1D1E" w:rsidRDefault="008A1D1E">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431B20BF" w14:textId="77777777" w:rsidR="008A1D1E" w:rsidRDefault="008A1D1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2C41EA0" w14:textId="77777777" w:rsidR="008A1D1E" w:rsidRDefault="008A1D1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8D78E6E" w14:textId="77777777" w:rsidR="008A1D1E" w:rsidRDefault="008A1D1E">
            <w:pPr>
              <w:pStyle w:val="TAL"/>
              <w:rPr>
                <w:rFonts w:cs="Arial"/>
                <w:szCs w:val="18"/>
                <w:lang w:eastAsia="en-GB"/>
              </w:rPr>
            </w:pPr>
            <w:r>
              <w:rPr>
                <w:rFonts w:cs="Arial"/>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407FF58B" w14:textId="77777777" w:rsidR="008A1D1E" w:rsidRDefault="008A1D1E">
            <w:pPr>
              <w:pStyle w:val="TAL"/>
              <w:rPr>
                <w:rFonts w:cs="Arial"/>
                <w:szCs w:val="18"/>
              </w:rPr>
            </w:pPr>
          </w:p>
        </w:tc>
      </w:tr>
      <w:tr w:rsidR="008A1D1E" w14:paraId="1DB11977"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5D8247EA" w14:textId="77777777" w:rsidR="008A1D1E" w:rsidRDefault="008A1D1E">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6A0DB565" w14:textId="77777777" w:rsidR="008A1D1E" w:rsidRDefault="008A1D1E">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2AF4D848" w14:textId="77777777" w:rsidR="008A1D1E" w:rsidRDefault="008A1D1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1A0DEA" w14:textId="77777777" w:rsidR="008A1D1E" w:rsidRDefault="008A1D1E">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946FA0" w14:textId="77777777" w:rsidR="008A1D1E" w:rsidRDefault="008A1D1E">
            <w:pPr>
              <w:pStyle w:val="TAL"/>
              <w:rPr>
                <w:rFonts w:cs="Arial"/>
                <w:szCs w:val="18"/>
                <w:lang w:eastAsia="zh-CN"/>
              </w:rPr>
            </w:pPr>
            <w:r>
              <w:rPr>
                <w:rFonts w:cs="Arial"/>
                <w:szCs w:val="18"/>
                <w:lang w:eastAsia="zh-CN"/>
              </w:rPr>
              <w:t>The 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118B07A6" w14:textId="77777777" w:rsidR="008A1D1E" w:rsidRDefault="008A1D1E">
            <w:pPr>
              <w:pStyle w:val="TAL"/>
              <w:rPr>
                <w:rFonts w:cs="Arial"/>
                <w:b/>
                <w:szCs w:val="18"/>
                <w:lang w:eastAsia="en-GB"/>
              </w:rPr>
            </w:pPr>
          </w:p>
        </w:tc>
      </w:tr>
      <w:tr w:rsidR="008A1D1E" w14:paraId="0C9E7646"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E2A9983" w14:textId="77777777" w:rsidR="008A1D1E" w:rsidRDefault="008A1D1E">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35001AB" w14:textId="77777777" w:rsidR="008A1D1E" w:rsidRDefault="008A1D1E">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F5CD71D"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B52CC8"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C83C5CF" w14:textId="77777777" w:rsidR="008A1D1E" w:rsidRDefault="008A1D1E">
            <w:pPr>
              <w:pStyle w:val="TAL"/>
              <w:rPr>
                <w:rFonts w:cs="Arial"/>
                <w:szCs w:val="18"/>
                <w:lang w:eastAsia="en-GB"/>
              </w:rPr>
            </w:pPr>
            <w:r>
              <w:rPr>
                <w:rFonts w:cs="Arial"/>
                <w:szCs w:val="18"/>
                <w:lang w:eastAsia="zh-CN"/>
              </w:rPr>
              <w:t>Geographic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36483ED0" w14:textId="77777777" w:rsidR="008A1D1E" w:rsidRDefault="008A1D1E">
            <w:pPr>
              <w:pStyle w:val="TAL"/>
              <w:rPr>
                <w:rFonts w:cs="Arial"/>
                <w:szCs w:val="18"/>
              </w:rPr>
            </w:pPr>
          </w:p>
        </w:tc>
      </w:tr>
      <w:tr w:rsidR="008A1D1E" w14:paraId="5331E98A"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62C2490" w14:textId="77777777" w:rsidR="008A1D1E" w:rsidRDefault="008A1D1E">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6836694" w14:textId="77777777" w:rsidR="008A1D1E" w:rsidRDefault="008A1D1E">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0A03136F"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30D50BB"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0DEF3BF" w14:textId="77777777" w:rsidR="008A1D1E" w:rsidRDefault="008A1D1E">
            <w:pPr>
              <w:pStyle w:val="TAL"/>
              <w:rPr>
                <w:rFonts w:cs="Arial"/>
                <w:szCs w:val="18"/>
                <w:lang w:eastAsia="en-GB"/>
              </w:rPr>
            </w:pPr>
            <w:r>
              <w:rPr>
                <w:rFonts w:cs="Arial"/>
                <w:szCs w:val="18"/>
                <w:lang w:eastAsia="zh-CN"/>
              </w:rPr>
              <w:t>Civic address of the target UE</w:t>
            </w:r>
          </w:p>
        </w:tc>
        <w:tc>
          <w:tcPr>
            <w:tcW w:w="2410" w:type="dxa"/>
            <w:tcBorders>
              <w:top w:val="single" w:sz="4" w:space="0" w:color="auto"/>
              <w:left w:val="single" w:sz="4" w:space="0" w:color="auto"/>
              <w:bottom w:val="single" w:sz="4" w:space="0" w:color="auto"/>
              <w:right w:val="single" w:sz="4" w:space="0" w:color="auto"/>
            </w:tcBorders>
          </w:tcPr>
          <w:p w14:paraId="2439A9C0" w14:textId="77777777" w:rsidR="008A1D1E" w:rsidRDefault="008A1D1E">
            <w:pPr>
              <w:pStyle w:val="TAL"/>
              <w:rPr>
                <w:rFonts w:cs="Arial"/>
                <w:szCs w:val="18"/>
              </w:rPr>
            </w:pPr>
          </w:p>
        </w:tc>
      </w:tr>
      <w:tr w:rsidR="008A1D1E" w14:paraId="41269DD5"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CD93537" w14:textId="77777777" w:rsidR="008A1D1E" w:rsidRDefault="008A1D1E">
            <w:pPr>
              <w:pStyle w:val="TAL"/>
              <w:rPr>
                <w:lang w:eastAsia="zh-CN"/>
              </w:rPr>
            </w:pPr>
            <w:r>
              <w:t>localLocationEstimate</w:t>
            </w:r>
          </w:p>
        </w:tc>
        <w:tc>
          <w:tcPr>
            <w:tcW w:w="1444" w:type="dxa"/>
            <w:tcBorders>
              <w:top w:val="single" w:sz="4" w:space="0" w:color="auto"/>
              <w:left w:val="single" w:sz="4" w:space="0" w:color="auto"/>
              <w:bottom w:val="single" w:sz="4" w:space="0" w:color="auto"/>
              <w:right w:val="single" w:sz="4" w:space="0" w:color="auto"/>
            </w:tcBorders>
            <w:hideMark/>
          </w:tcPr>
          <w:p w14:paraId="73DB4FE6" w14:textId="77777777" w:rsidR="008A1D1E" w:rsidRDefault="008A1D1E">
            <w:pPr>
              <w:pStyle w:val="TAL"/>
              <w:rPr>
                <w:lang w:eastAsia="zh-CN"/>
              </w:rPr>
            </w:pPr>
            <w:r>
              <w:rPr>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hideMark/>
          </w:tcPr>
          <w:p w14:paraId="3F95315A"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9931AD7"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7B799F71" w14:textId="77777777" w:rsidR="008A1D1E" w:rsidRDefault="008A1D1E">
            <w:pPr>
              <w:pStyle w:val="TAL"/>
              <w:rPr>
                <w:rFonts w:cs="Arial"/>
                <w:szCs w:val="18"/>
                <w:lang w:eastAsia="zh-CN"/>
              </w:rPr>
            </w:pPr>
            <w:r>
              <w:t xml:space="preserve">When present, this IE shall indicate a </w:t>
            </w:r>
            <w:r>
              <w:rPr>
                <w:lang w:eastAsia="zh-CN"/>
              </w:rPr>
              <w:t>local</w:t>
            </w:r>
            <w:r>
              <w:t xml:space="preserve"> </w:t>
            </w:r>
            <w:r>
              <w:rPr>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03E69D21" w14:textId="77777777" w:rsidR="008A1D1E" w:rsidRDefault="008A1D1E">
            <w:pPr>
              <w:pStyle w:val="TAL"/>
              <w:rPr>
                <w:rFonts w:cs="Arial"/>
                <w:szCs w:val="18"/>
                <w:lang w:eastAsia="en-GB"/>
              </w:rPr>
            </w:pPr>
          </w:p>
        </w:tc>
      </w:tr>
      <w:tr w:rsidR="008A1D1E" w14:paraId="4D773043"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181B99E" w14:textId="77777777" w:rsidR="008A1D1E" w:rsidRDefault="008A1D1E">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68BA8F94" w14:textId="77777777" w:rsidR="008A1D1E" w:rsidRDefault="008A1D1E">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8230EE9"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3FFE665"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B36A429" w14:textId="77777777" w:rsidR="008A1D1E" w:rsidRDefault="008A1D1E">
            <w:pPr>
              <w:pStyle w:val="TAL"/>
              <w:rPr>
                <w:rFonts w:cs="Arial"/>
                <w:szCs w:val="18"/>
                <w:lang w:eastAsia="en-GB"/>
              </w:rPr>
            </w:pPr>
            <w:r>
              <w:rPr>
                <w:lang w:eastAsia="zh-CN"/>
              </w:rPr>
              <w:t>Age of location estimate</w:t>
            </w:r>
          </w:p>
        </w:tc>
        <w:tc>
          <w:tcPr>
            <w:tcW w:w="2410" w:type="dxa"/>
            <w:tcBorders>
              <w:top w:val="single" w:sz="4" w:space="0" w:color="auto"/>
              <w:left w:val="single" w:sz="4" w:space="0" w:color="auto"/>
              <w:bottom w:val="single" w:sz="4" w:space="0" w:color="auto"/>
              <w:right w:val="single" w:sz="4" w:space="0" w:color="auto"/>
            </w:tcBorders>
          </w:tcPr>
          <w:p w14:paraId="1A4468DA" w14:textId="77777777" w:rsidR="008A1D1E" w:rsidRDefault="008A1D1E">
            <w:pPr>
              <w:pStyle w:val="TAL"/>
              <w:rPr>
                <w:rFonts w:cs="Arial"/>
                <w:szCs w:val="18"/>
              </w:rPr>
            </w:pPr>
          </w:p>
        </w:tc>
      </w:tr>
      <w:tr w:rsidR="008A1D1E" w14:paraId="6D690B3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083559A" w14:textId="77777777" w:rsidR="008A1D1E" w:rsidRDefault="008A1D1E">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hideMark/>
          </w:tcPr>
          <w:p w14:paraId="7977D7EC" w14:textId="77777777" w:rsidR="008A1D1E" w:rsidRDefault="008A1D1E">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hideMark/>
          </w:tcPr>
          <w:p w14:paraId="05A376FE"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B18A44B"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2B63D007" w14:textId="77777777" w:rsidR="008A1D1E" w:rsidRDefault="008A1D1E">
            <w:pPr>
              <w:pStyle w:val="TAL"/>
              <w:rPr>
                <w:lang w:eastAsia="zh-CN"/>
              </w:rPr>
            </w:pPr>
            <w:r>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2F305CE8" w14:textId="77777777" w:rsidR="008A1D1E" w:rsidRDefault="008A1D1E">
            <w:pPr>
              <w:pStyle w:val="TAL"/>
              <w:rPr>
                <w:rFonts w:cs="Arial"/>
                <w:szCs w:val="18"/>
                <w:lang w:eastAsia="en-GB"/>
              </w:rPr>
            </w:pPr>
          </w:p>
        </w:tc>
      </w:tr>
      <w:tr w:rsidR="008A1D1E" w14:paraId="791FCF11"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1E136FE" w14:textId="77777777" w:rsidR="008A1D1E" w:rsidRDefault="008A1D1E">
            <w:pPr>
              <w:pStyle w:val="TAL"/>
              <w:rPr>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680796A5" w14:textId="77777777" w:rsidR="008A1D1E" w:rsidRDefault="008A1D1E">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062B3932"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3DF34E" w14:textId="77777777" w:rsidR="008A1D1E" w:rsidRDefault="008A1D1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3AABBD65" w14:textId="77777777" w:rsidR="008A1D1E" w:rsidRDefault="008A1D1E">
            <w:pPr>
              <w:pStyle w:val="TAL"/>
              <w:rPr>
                <w:lang w:eastAsia="zh-CN"/>
              </w:rPr>
            </w:pPr>
            <w:r>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98D9F29" w14:textId="77777777" w:rsidR="008A1D1E" w:rsidRDefault="008A1D1E">
            <w:pPr>
              <w:pStyle w:val="TAL"/>
              <w:rPr>
                <w:rFonts w:cs="Arial"/>
                <w:b/>
                <w:szCs w:val="18"/>
                <w:lang w:eastAsia="en-GB"/>
              </w:rPr>
            </w:pPr>
          </w:p>
        </w:tc>
      </w:tr>
      <w:tr w:rsidR="008A1D1E" w14:paraId="413A5224"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5457C3F3" w14:textId="77777777" w:rsidR="008A1D1E" w:rsidRDefault="008A1D1E">
            <w:pPr>
              <w:pStyle w:val="TAL"/>
              <w:rPr>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46051605" w14:textId="77777777" w:rsidR="008A1D1E" w:rsidRDefault="008A1D1E">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C2AA85D"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89DCDE" w14:textId="77777777" w:rsidR="008A1D1E" w:rsidRDefault="008A1D1E">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2EAE567" w14:textId="77777777" w:rsidR="008A1D1E" w:rsidRDefault="008A1D1E">
            <w:pPr>
              <w:pStyle w:val="TAL"/>
              <w:rPr>
                <w:lang w:eastAsia="zh-CN"/>
              </w:rPr>
            </w:pPr>
            <w:r>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586F4F19" w14:textId="77777777" w:rsidR="008A1D1E" w:rsidRDefault="008A1D1E">
            <w:pPr>
              <w:pStyle w:val="TAL"/>
              <w:rPr>
                <w:rFonts w:cs="Arial"/>
                <w:b/>
                <w:szCs w:val="18"/>
                <w:lang w:eastAsia="en-GB"/>
              </w:rPr>
            </w:pPr>
          </w:p>
        </w:tc>
      </w:tr>
      <w:tr w:rsidR="008A1D1E" w14:paraId="493B4C62"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56E03AB" w14:textId="77777777" w:rsidR="008A1D1E" w:rsidRDefault="008A1D1E">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188FBA19" w14:textId="77777777" w:rsidR="008A1D1E" w:rsidRDefault="008A1D1E">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5CE3180A"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1E1200"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A53FBA" w14:textId="77777777" w:rsidR="008A1D1E" w:rsidRDefault="008A1D1E">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518A7F1D" w14:textId="77777777" w:rsidR="008A1D1E" w:rsidRDefault="008A1D1E">
            <w:pPr>
              <w:pStyle w:val="TAL"/>
              <w:rPr>
                <w:rFonts w:cs="Arial"/>
                <w:szCs w:val="18"/>
                <w:lang w:eastAsia="en-GB"/>
              </w:rPr>
            </w:pPr>
          </w:p>
        </w:tc>
      </w:tr>
      <w:tr w:rsidR="008A1D1E" w14:paraId="631ACFCE"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2EE2512" w14:textId="77777777" w:rsidR="008A1D1E" w:rsidRDefault="008A1D1E">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0510D260" w14:textId="77777777" w:rsidR="008A1D1E" w:rsidRDefault="008A1D1E">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71634E25"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B9C4CA"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6BF3E8B" w14:textId="77777777" w:rsidR="008A1D1E" w:rsidRDefault="008A1D1E">
            <w:pPr>
              <w:pStyle w:val="TAL"/>
              <w:rPr>
                <w:lang w:eastAsia="zh-CN"/>
              </w:rPr>
            </w:pPr>
            <w:r>
              <w:rPr>
                <w:lang w:eastAsia="zh-CN"/>
              </w:rPr>
              <w:t>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61CF2712" w14:textId="77777777" w:rsidR="008A1D1E" w:rsidRDefault="008A1D1E">
            <w:pPr>
              <w:pStyle w:val="TAL"/>
              <w:rPr>
                <w:rFonts w:cs="Arial"/>
                <w:szCs w:val="18"/>
                <w:lang w:eastAsia="en-GB"/>
              </w:rPr>
            </w:pPr>
          </w:p>
        </w:tc>
      </w:tr>
      <w:tr w:rsidR="008A1D1E" w14:paraId="39D85769"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16A2EBC1" w14:textId="77777777" w:rsidR="008A1D1E" w:rsidRDefault="008A1D1E">
            <w:pPr>
              <w:pStyle w:val="TAL"/>
              <w:rPr>
                <w:lang w:eastAsia="zh-CN"/>
              </w:rPr>
            </w:pPr>
            <w:r>
              <w:t>terminationCause</w:t>
            </w:r>
          </w:p>
        </w:tc>
        <w:tc>
          <w:tcPr>
            <w:tcW w:w="1444" w:type="dxa"/>
            <w:tcBorders>
              <w:top w:val="single" w:sz="4" w:space="0" w:color="auto"/>
              <w:left w:val="single" w:sz="4" w:space="0" w:color="auto"/>
              <w:bottom w:val="single" w:sz="4" w:space="0" w:color="auto"/>
              <w:right w:val="single" w:sz="4" w:space="0" w:color="auto"/>
            </w:tcBorders>
            <w:hideMark/>
          </w:tcPr>
          <w:p w14:paraId="033AFD65" w14:textId="77777777" w:rsidR="008A1D1E" w:rsidRDefault="008A1D1E">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0917BA9A"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E5E4E2F"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2EA404D" w14:textId="77777777" w:rsidR="008A1D1E" w:rsidRDefault="008A1D1E">
            <w:pPr>
              <w:pStyle w:val="TAL"/>
              <w:rPr>
                <w:lang w:eastAsia="zh-CN"/>
              </w:rPr>
            </w:pPr>
            <w:r>
              <w:rPr>
                <w:lang w:eastAsia="zh-CN"/>
              </w:rPr>
              <w:t>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5FB18F6E" w14:textId="77777777" w:rsidR="008A1D1E" w:rsidRDefault="008A1D1E">
            <w:pPr>
              <w:pStyle w:val="TAL"/>
              <w:rPr>
                <w:rFonts w:cs="Arial"/>
                <w:szCs w:val="18"/>
                <w:lang w:eastAsia="en-GB"/>
              </w:rPr>
            </w:pPr>
          </w:p>
        </w:tc>
      </w:tr>
      <w:tr w:rsidR="008A1D1E" w14:paraId="7D859000"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B9E38ED" w14:textId="77777777" w:rsidR="008A1D1E" w:rsidRDefault="008A1D1E">
            <w:pPr>
              <w:pStyle w:val="TAL"/>
              <w:rPr>
                <w:lang w:eastAsia="zh-CN"/>
              </w:rPr>
            </w:pPr>
            <w:r>
              <w:t>velocityEstimate</w:t>
            </w:r>
          </w:p>
        </w:tc>
        <w:tc>
          <w:tcPr>
            <w:tcW w:w="1444" w:type="dxa"/>
            <w:tcBorders>
              <w:top w:val="single" w:sz="4" w:space="0" w:color="auto"/>
              <w:left w:val="single" w:sz="4" w:space="0" w:color="auto"/>
              <w:bottom w:val="single" w:sz="4" w:space="0" w:color="auto"/>
              <w:right w:val="single" w:sz="4" w:space="0" w:color="auto"/>
            </w:tcBorders>
            <w:hideMark/>
          </w:tcPr>
          <w:p w14:paraId="3FFAB783" w14:textId="77777777" w:rsidR="008A1D1E" w:rsidRDefault="008A1D1E">
            <w:pPr>
              <w:pStyle w:val="TAL"/>
              <w:rPr>
                <w:color w:val="000000"/>
                <w:lang w:eastAsia="en-GB"/>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hideMark/>
          </w:tcPr>
          <w:p w14:paraId="105EE726"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3D64604"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8DD8B" w14:textId="77777777" w:rsidR="008A1D1E" w:rsidRDefault="008A1D1E">
            <w:pPr>
              <w:pStyle w:val="TAL"/>
              <w:rPr>
                <w:lang w:eastAsia="en-GB"/>
              </w:rPr>
            </w:pPr>
            <w:r>
              <w:t>If present, this IE contain an estimate of the velocity of the target UE, composed by horizontal speed, vertical speed, and their respective uncertainty.</w:t>
            </w:r>
          </w:p>
          <w:p w14:paraId="7C681262" w14:textId="77777777" w:rsidR="008A1D1E" w:rsidRDefault="008A1D1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96213A" w14:textId="77777777" w:rsidR="008A1D1E" w:rsidRDefault="008A1D1E">
            <w:pPr>
              <w:pStyle w:val="TAL"/>
              <w:rPr>
                <w:rFonts w:cs="Arial"/>
                <w:szCs w:val="18"/>
                <w:lang w:eastAsia="en-GB"/>
              </w:rPr>
            </w:pPr>
          </w:p>
        </w:tc>
      </w:tr>
      <w:tr w:rsidR="008A1D1E" w14:paraId="4E9B4760"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7F2395A" w14:textId="77777777" w:rsidR="008A1D1E" w:rsidRDefault="008A1D1E">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hideMark/>
          </w:tcPr>
          <w:p w14:paraId="728EF427" w14:textId="77777777" w:rsidR="008A1D1E" w:rsidRDefault="008A1D1E">
            <w:pPr>
              <w:pStyle w:val="TAL"/>
              <w:rPr>
                <w:color w:val="000000"/>
                <w:lang w:eastAsia="en-GB"/>
              </w:rPr>
            </w:pPr>
            <w:r>
              <w:rPr>
                <w:lang w:eastAsia="zh-CN"/>
              </w:rPr>
              <w:t>A</w:t>
            </w:r>
            <w:r>
              <w:t>ltitude</w:t>
            </w:r>
          </w:p>
        </w:tc>
        <w:tc>
          <w:tcPr>
            <w:tcW w:w="425" w:type="dxa"/>
            <w:tcBorders>
              <w:top w:val="single" w:sz="4" w:space="0" w:color="auto"/>
              <w:left w:val="single" w:sz="4" w:space="0" w:color="auto"/>
              <w:bottom w:val="single" w:sz="4" w:space="0" w:color="auto"/>
              <w:right w:val="single" w:sz="4" w:space="0" w:color="auto"/>
            </w:tcBorders>
            <w:hideMark/>
          </w:tcPr>
          <w:p w14:paraId="713980CA"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60EB2B4"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CEA7DD4" w14:textId="77777777" w:rsidR="008A1D1E" w:rsidRDefault="008A1D1E">
            <w:pPr>
              <w:pStyle w:val="TAL"/>
              <w:rPr>
                <w:rFonts w:cs="Arial"/>
                <w:szCs w:val="18"/>
                <w:lang w:eastAsia="en-GB"/>
              </w:rPr>
            </w:pPr>
            <w:r>
              <w:rPr>
                <w:rFonts w:cs="Arial"/>
                <w:szCs w:val="18"/>
              </w:rPr>
              <w:t>If present, this IE indicates the altitude of the positioning estimate.</w:t>
            </w:r>
          </w:p>
          <w:p w14:paraId="0AEA1113" w14:textId="77777777" w:rsidR="008A1D1E" w:rsidRDefault="008A1D1E">
            <w:pPr>
              <w:pStyle w:val="TAL"/>
              <w:rPr>
                <w:lang w:eastAsia="zh-CN"/>
              </w:rPr>
            </w:pPr>
            <w:r>
              <w:t>This IE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09DBE53" w14:textId="77777777" w:rsidR="008A1D1E" w:rsidRDefault="008A1D1E">
            <w:pPr>
              <w:pStyle w:val="TAL"/>
              <w:rPr>
                <w:rFonts w:cs="Arial"/>
                <w:szCs w:val="18"/>
                <w:lang w:eastAsia="en-GB"/>
              </w:rPr>
            </w:pPr>
          </w:p>
        </w:tc>
      </w:tr>
      <w:tr w:rsidR="008A1D1E" w14:paraId="2F527116"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360E03D2" w14:textId="77777777" w:rsidR="008A1D1E" w:rsidRDefault="008A1D1E">
            <w:pPr>
              <w:pStyle w:val="TAL"/>
              <w:rPr>
                <w:lang w:eastAsia="zh-CN"/>
              </w:rPr>
            </w:pPr>
            <w:r>
              <w:lastRenderedPageBreak/>
              <w:t>targetNode</w:t>
            </w:r>
          </w:p>
        </w:tc>
        <w:tc>
          <w:tcPr>
            <w:tcW w:w="1444" w:type="dxa"/>
            <w:tcBorders>
              <w:top w:val="single" w:sz="4" w:space="0" w:color="auto"/>
              <w:left w:val="single" w:sz="4" w:space="0" w:color="auto"/>
              <w:bottom w:val="single" w:sz="4" w:space="0" w:color="auto"/>
              <w:right w:val="single" w:sz="4" w:space="0" w:color="auto"/>
            </w:tcBorders>
            <w:hideMark/>
          </w:tcPr>
          <w:p w14:paraId="52B54FE0" w14:textId="77777777" w:rsidR="008A1D1E" w:rsidRDefault="008A1D1E">
            <w:pPr>
              <w:pStyle w:val="TAL"/>
              <w:rPr>
                <w:color w:val="000000"/>
                <w:lang w:eastAsia="en-GB"/>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hideMark/>
          </w:tcPr>
          <w:p w14:paraId="10C6343F"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ECF0FA2"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8977CEB" w14:textId="77777777" w:rsidR="008A1D1E" w:rsidRDefault="008A1D1E">
            <w:pPr>
              <w:pStyle w:val="TAL"/>
              <w:rPr>
                <w:lang w:eastAsia="zh-CN"/>
              </w:rPr>
            </w:pPr>
            <w:r>
              <w:t>For mobility of a UE with periodic or triggered location, this IE contains the address of the new serving node and shall be sent from (V)GMLC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69FE64A" w14:textId="77777777" w:rsidR="008A1D1E" w:rsidRDefault="008A1D1E">
            <w:pPr>
              <w:pStyle w:val="TAL"/>
              <w:rPr>
                <w:rFonts w:cs="Arial"/>
                <w:szCs w:val="18"/>
                <w:lang w:eastAsia="en-GB"/>
              </w:rPr>
            </w:pPr>
          </w:p>
        </w:tc>
      </w:tr>
      <w:tr w:rsidR="008A1D1E" w14:paraId="3F712378"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08C9286B" w14:textId="77777777" w:rsidR="008A1D1E" w:rsidRDefault="008A1D1E">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28205907" w14:textId="77777777" w:rsidR="008A1D1E" w:rsidRDefault="008A1D1E">
            <w:pPr>
              <w:pStyle w:val="TAL"/>
              <w:rPr>
                <w:color w:val="000000"/>
                <w:lang w:val="en-US" w:eastAsia="en-GB"/>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7C04384E" w14:textId="77777777" w:rsidR="008A1D1E" w:rsidRDefault="008A1D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F11593"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D59160" w14:textId="77777777" w:rsidR="008A1D1E" w:rsidRDefault="008A1D1E">
            <w:pPr>
              <w:pStyle w:val="TAL"/>
              <w:rPr>
                <w:color w:val="000000"/>
                <w:lang w:eastAsia="en-GB"/>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336FC13" w14:textId="77777777" w:rsidR="008A1D1E" w:rsidRDefault="008A1D1E">
            <w:pPr>
              <w:pStyle w:val="TAL"/>
              <w:rPr>
                <w:rFonts w:cs="Arial"/>
                <w:szCs w:val="18"/>
              </w:rPr>
            </w:pPr>
          </w:p>
        </w:tc>
      </w:tr>
      <w:tr w:rsidR="008A1D1E" w14:paraId="617E35FC"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726A7FC4" w14:textId="77777777" w:rsidR="008A1D1E" w:rsidRDefault="008A1D1E">
            <w:pPr>
              <w:pStyle w:val="TAL"/>
              <w:rPr>
                <w:lang w:val="en-US" w:eastAsia="zh-CN"/>
              </w:rPr>
            </w:pPr>
            <w:r>
              <w:t>failureCause</w:t>
            </w:r>
          </w:p>
        </w:tc>
        <w:tc>
          <w:tcPr>
            <w:tcW w:w="1444" w:type="dxa"/>
            <w:tcBorders>
              <w:top w:val="single" w:sz="4" w:space="0" w:color="auto"/>
              <w:left w:val="single" w:sz="4" w:space="0" w:color="auto"/>
              <w:bottom w:val="single" w:sz="4" w:space="0" w:color="auto"/>
              <w:right w:val="single" w:sz="4" w:space="0" w:color="auto"/>
            </w:tcBorders>
            <w:hideMark/>
          </w:tcPr>
          <w:p w14:paraId="7AB485D9" w14:textId="77777777" w:rsidR="008A1D1E" w:rsidRDefault="008A1D1E">
            <w:pPr>
              <w:pStyle w:val="TAL"/>
              <w:rPr>
                <w:color w:val="000000"/>
                <w:lang w:val="en-US" w:eastAsia="en-GB"/>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hideMark/>
          </w:tcPr>
          <w:p w14:paraId="7A7FDB93" w14:textId="77777777" w:rsidR="008A1D1E" w:rsidRDefault="008A1D1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6179F73" w14:textId="77777777" w:rsidR="008A1D1E" w:rsidRDefault="008A1D1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4CBACC" w14:textId="77777777" w:rsidR="008A1D1E" w:rsidRDefault="008A1D1E">
            <w:pPr>
              <w:pStyle w:val="TAL"/>
              <w:rPr>
                <w:lang w:eastAsia="zh-CN"/>
              </w:rPr>
            </w:pPr>
            <w:r>
              <w:rPr>
                <w:lang w:eastAsia="zh-CN"/>
              </w:rPr>
              <w:t>This IE shall contain the failure cause for the UE if present.</w:t>
            </w:r>
          </w:p>
          <w:p w14:paraId="51A6EA8B" w14:textId="77777777" w:rsidR="008A1D1E" w:rsidRDefault="008A1D1E">
            <w:pPr>
              <w:pStyle w:val="TAL"/>
              <w:rPr>
                <w:color w:val="000000"/>
                <w:lang w:eastAsia="en-GB"/>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0B80A673" w14:textId="77777777" w:rsidR="008A1D1E" w:rsidRDefault="008A1D1E">
            <w:pPr>
              <w:pStyle w:val="TAL"/>
              <w:rPr>
                <w:rFonts w:cs="Arial"/>
                <w:szCs w:val="18"/>
              </w:rPr>
            </w:pPr>
          </w:p>
        </w:tc>
      </w:tr>
      <w:tr w:rsidR="008A1D1E" w14:paraId="32635B4D"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41E9E4D4" w14:textId="77777777" w:rsidR="008A1D1E" w:rsidRDefault="008A1D1E">
            <w:pPr>
              <w:pStyle w:val="TAL"/>
              <w:tabs>
                <w:tab w:val="left" w:pos="964"/>
              </w:tabs>
              <w:rPr>
                <w:color w:val="000000"/>
                <w:lang w:eastAsia="zh-CN"/>
              </w:rPr>
            </w:pPr>
            <w:r>
              <w:rPr>
                <w:lang w:eastAsia="zh-CN"/>
              </w:rPr>
              <w:t>achievedQos</w:t>
            </w:r>
          </w:p>
        </w:tc>
        <w:tc>
          <w:tcPr>
            <w:tcW w:w="1444" w:type="dxa"/>
            <w:tcBorders>
              <w:top w:val="single" w:sz="4" w:space="0" w:color="auto"/>
              <w:left w:val="single" w:sz="4" w:space="0" w:color="auto"/>
              <w:bottom w:val="single" w:sz="4" w:space="0" w:color="auto"/>
              <w:right w:val="single" w:sz="4" w:space="0" w:color="auto"/>
            </w:tcBorders>
            <w:hideMark/>
          </w:tcPr>
          <w:p w14:paraId="44FC8284" w14:textId="77777777" w:rsidR="008A1D1E" w:rsidRDefault="008A1D1E">
            <w:pPr>
              <w:pStyle w:val="TAL"/>
              <w:rPr>
                <w:color w:val="000000"/>
                <w:lang w:eastAsia="zh-CN"/>
              </w:rPr>
            </w:pPr>
            <w:r>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hideMark/>
          </w:tcPr>
          <w:p w14:paraId="2627D234" w14:textId="77777777" w:rsidR="008A1D1E" w:rsidRDefault="008A1D1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0B7DCF8" w14:textId="77777777" w:rsidR="008A1D1E" w:rsidRDefault="008A1D1E">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08A50C42" w14:textId="77777777" w:rsidR="008A1D1E" w:rsidRDefault="008A1D1E">
            <w:pPr>
              <w:pStyle w:val="TAL"/>
              <w:rPr>
                <w:lang w:eastAsia="zh-CN"/>
              </w:rPr>
            </w:pPr>
            <w:r>
              <w:rPr>
                <w:lang w:eastAsia="zh-CN"/>
              </w:rPr>
              <w:t>When present, this IE shall contain the achieved Location QoS Accuracy of the estimated location.</w:t>
            </w:r>
          </w:p>
          <w:p w14:paraId="3ED4049C" w14:textId="77777777" w:rsidR="008A1D1E" w:rsidRDefault="008A1D1E">
            <w:pPr>
              <w:pStyle w:val="TAL"/>
              <w:rPr>
                <w:lang w:eastAsia="zh-CN"/>
              </w:rPr>
            </w:pPr>
          </w:p>
          <w:p w14:paraId="66C1BD32" w14:textId="77777777" w:rsidR="008A1D1E" w:rsidRDefault="008A1D1E">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hideMark/>
          </w:tcPr>
          <w:p w14:paraId="31840FEA" w14:textId="77777777" w:rsidR="008A1D1E" w:rsidRDefault="008A1D1E">
            <w:pPr>
              <w:pStyle w:val="TAL"/>
              <w:rPr>
                <w:rFonts w:cs="Arial"/>
                <w:szCs w:val="18"/>
                <w:lang w:eastAsia="en-GB"/>
              </w:rPr>
            </w:pPr>
            <w:r>
              <w:rPr>
                <w:lang w:eastAsia="zh-CN"/>
              </w:rPr>
              <w:t>MUTIQOS</w:t>
            </w:r>
          </w:p>
        </w:tc>
      </w:tr>
      <w:tr w:rsidR="008A1D1E" w14:paraId="7C7FF1A1"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28B263E7" w14:textId="77777777" w:rsidR="008A1D1E" w:rsidRDefault="008A1D1E">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hideMark/>
          </w:tcPr>
          <w:p w14:paraId="5EAF60F8" w14:textId="77777777" w:rsidR="008A1D1E" w:rsidRDefault="008A1D1E">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hideMark/>
          </w:tcPr>
          <w:p w14:paraId="0927F1F3" w14:textId="77777777" w:rsidR="008A1D1E" w:rsidRDefault="008A1D1E">
            <w:pPr>
              <w:pStyle w:val="TAC"/>
              <w:rPr>
                <w:lang w:eastAsia="en-GB"/>
              </w:rPr>
            </w:pPr>
            <w:r>
              <w:t>C</w:t>
            </w:r>
          </w:p>
        </w:tc>
        <w:tc>
          <w:tcPr>
            <w:tcW w:w="1134" w:type="dxa"/>
            <w:tcBorders>
              <w:top w:val="single" w:sz="4" w:space="0" w:color="auto"/>
              <w:left w:val="single" w:sz="4" w:space="0" w:color="auto"/>
              <w:bottom w:val="single" w:sz="4" w:space="0" w:color="auto"/>
              <w:right w:val="single" w:sz="4" w:space="0" w:color="auto"/>
            </w:tcBorders>
            <w:hideMark/>
          </w:tcPr>
          <w:p w14:paraId="5C79A150" w14:textId="77777777" w:rsidR="008A1D1E" w:rsidRDefault="008A1D1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12E5015" w14:textId="77777777" w:rsidR="008A1D1E" w:rsidRDefault="008A1D1E">
            <w:pPr>
              <w:pStyle w:val="TAL"/>
              <w:rPr>
                <w:noProof/>
              </w:rPr>
            </w:pPr>
            <w:r>
              <w:rPr>
                <w:noProof/>
              </w:rPr>
              <w:t>This IE should be included when received from LMF/AMF.</w:t>
            </w:r>
          </w:p>
          <w:p w14:paraId="28C2FD30" w14:textId="77777777" w:rsidR="008A1D1E" w:rsidRDefault="008A1D1E">
            <w:pPr>
              <w:pStyle w:val="TAL"/>
              <w:rPr>
                <w:noProof/>
              </w:rPr>
            </w:pPr>
          </w:p>
          <w:p w14:paraId="5B77DFD2" w14:textId="77777777" w:rsidR="008A1D1E" w:rsidRDefault="008A1D1E">
            <w:pPr>
              <w:pStyle w:val="TAL"/>
            </w:pPr>
            <w:r>
              <w:rPr>
                <w:noProof/>
              </w:rPr>
              <w:t>When present, this IE shall indicate the high accuracy GNSS metrics for the location estimate</w:t>
            </w:r>
            <w:r>
              <w:t>.</w:t>
            </w:r>
          </w:p>
          <w:p w14:paraId="20D25CC6" w14:textId="77777777" w:rsidR="008A1D1E" w:rsidRDefault="008A1D1E">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413DD778" w14:textId="77777777" w:rsidR="008A1D1E" w:rsidRDefault="008A1D1E">
            <w:pPr>
              <w:pStyle w:val="TAL"/>
              <w:rPr>
                <w:lang w:eastAsia="zh-CN"/>
              </w:rPr>
            </w:pPr>
          </w:p>
        </w:tc>
      </w:tr>
      <w:tr w:rsidR="008A1D1E" w14:paraId="52811C80" w14:textId="77777777" w:rsidTr="008A1D1E">
        <w:trPr>
          <w:jc w:val="center"/>
        </w:trPr>
        <w:tc>
          <w:tcPr>
            <w:tcW w:w="1702" w:type="dxa"/>
            <w:tcBorders>
              <w:top w:val="single" w:sz="4" w:space="0" w:color="auto"/>
              <w:left w:val="single" w:sz="4" w:space="0" w:color="auto"/>
              <w:bottom w:val="single" w:sz="4" w:space="0" w:color="auto"/>
              <w:right w:val="single" w:sz="4" w:space="0" w:color="auto"/>
            </w:tcBorders>
            <w:hideMark/>
          </w:tcPr>
          <w:p w14:paraId="5365A1ED" w14:textId="77777777" w:rsidR="008A1D1E" w:rsidRDefault="008A1D1E">
            <w:pPr>
              <w:pStyle w:val="TAL"/>
              <w:tabs>
                <w:tab w:val="left" w:pos="964"/>
              </w:tabs>
              <w:rPr>
                <w:lang w:val="en-US" w:eastAsia="en-GB"/>
              </w:rPr>
            </w:pPr>
            <w:r>
              <w:rPr>
                <w:lang w:val="en-US" w:eastAsia="zh-CN"/>
              </w:rPr>
              <w:t>losNlosMeasureInd</w:t>
            </w:r>
          </w:p>
        </w:tc>
        <w:tc>
          <w:tcPr>
            <w:tcW w:w="1444" w:type="dxa"/>
            <w:tcBorders>
              <w:top w:val="single" w:sz="4" w:space="0" w:color="auto"/>
              <w:left w:val="single" w:sz="4" w:space="0" w:color="auto"/>
              <w:bottom w:val="single" w:sz="4" w:space="0" w:color="auto"/>
              <w:right w:val="single" w:sz="4" w:space="0" w:color="auto"/>
            </w:tcBorders>
            <w:hideMark/>
          </w:tcPr>
          <w:p w14:paraId="7D01E56C" w14:textId="77777777" w:rsidR="008A1D1E" w:rsidRDefault="008A1D1E">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hideMark/>
          </w:tcPr>
          <w:p w14:paraId="4CCB68C1" w14:textId="77777777" w:rsidR="008A1D1E" w:rsidRDefault="008A1D1E">
            <w:pPr>
              <w:pStyle w:val="TAC"/>
              <w:rPr>
                <w:lang w:eastAsia="en-GB"/>
              </w:rPr>
            </w:pPr>
            <w:r>
              <w:t>O</w:t>
            </w:r>
          </w:p>
        </w:tc>
        <w:tc>
          <w:tcPr>
            <w:tcW w:w="1134" w:type="dxa"/>
            <w:tcBorders>
              <w:top w:val="single" w:sz="4" w:space="0" w:color="auto"/>
              <w:left w:val="single" w:sz="4" w:space="0" w:color="auto"/>
              <w:bottom w:val="single" w:sz="4" w:space="0" w:color="auto"/>
              <w:right w:val="single" w:sz="4" w:space="0" w:color="auto"/>
            </w:tcBorders>
            <w:hideMark/>
          </w:tcPr>
          <w:p w14:paraId="327E8C28" w14:textId="77777777" w:rsidR="008A1D1E" w:rsidRDefault="008A1D1E">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hideMark/>
          </w:tcPr>
          <w:p w14:paraId="3BD39E6B" w14:textId="77777777" w:rsidR="008A1D1E" w:rsidRDefault="008A1D1E">
            <w:pPr>
              <w:pStyle w:val="TAL"/>
              <w:rPr>
                <w:noProof/>
              </w:rPr>
            </w:pPr>
            <w:r>
              <w:rPr>
                <w:lang w:eastAsia="zh-CN"/>
              </w:rPr>
              <w:t>When present, this IE shall indicate whether LOS measurement or NLOS measurement is used.</w:t>
            </w:r>
          </w:p>
        </w:tc>
        <w:tc>
          <w:tcPr>
            <w:tcW w:w="2410" w:type="dxa"/>
            <w:tcBorders>
              <w:top w:val="single" w:sz="4" w:space="0" w:color="auto"/>
              <w:left w:val="single" w:sz="4" w:space="0" w:color="auto"/>
              <w:bottom w:val="single" w:sz="4" w:space="0" w:color="auto"/>
              <w:right w:val="single" w:sz="4" w:space="0" w:color="auto"/>
            </w:tcBorders>
          </w:tcPr>
          <w:p w14:paraId="40713814" w14:textId="77777777" w:rsidR="008A1D1E" w:rsidRDefault="008A1D1E">
            <w:pPr>
              <w:pStyle w:val="TAL"/>
              <w:rPr>
                <w:lang w:eastAsia="zh-CN"/>
              </w:rPr>
            </w:pPr>
          </w:p>
        </w:tc>
      </w:tr>
      <w:tr w:rsidR="008A1D1E" w14:paraId="3663658D" w14:textId="77777777" w:rsidTr="008A1D1E">
        <w:trPr>
          <w:jc w:val="center"/>
          <w:ins w:id="113" w:author="Huawei" w:date="2023-09-25T10:34:00Z"/>
        </w:trPr>
        <w:tc>
          <w:tcPr>
            <w:tcW w:w="1702" w:type="dxa"/>
            <w:tcBorders>
              <w:top w:val="single" w:sz="4" w:space="0" w:color="auto"/>
              <w:left w:val="single" w:sz="4" w:space="0" w:color="auto"/>
              <w:bottom w:val="single" w:sz="4" w:space="0" w:color="auto"/>
              <w:right w:val="single" w:sz="4" w:space="0" w:color="auto"/>
            </w:tcBorders>
          </w:tcPr>
          <w:p w14:paraId="45993D3C" w14:textId="6D659042" w:rsidR="008A1D1E" w:rsidRDefault="008A1D1E" w:rsidP="008A1D1E">
            <w:pPr>
              <w:pStyle w:val="TAL"/>
              <w:tabs>
                <w:tab w:val="left" w:pos="964"/>
              </w:tabs>
              <w:rPr>
                <w:ins w:id="114" w:author="Huawei" w:date="2023-09-25T10:34:00Z"/>
                <w:lang w:val="en-US" w:eastAsia="zh-CN"/>
              </w:rPr>
            </w:pPr>
            <w:ins w:id="115" w:author="Huawei" w:date="2023-09-25T10:34:00Z">
              <w:r>
                <w:rPr>
                  <w:lang w:eastAsia="zh-CN"/>
                </w:rPr>
                <w:t>indoorOutdoorInd</w:t>
              </w:r>
            </w:ins>
          </w:p>
        </w:tc>
        <w:tc>
          <w:tcPr>
            <w:tcW w:w="1444" w:type="dxa"/>
            <w:tcBorders>
              <w:top w:val="single" w:sz="4" w:space="0" w:color="auto"/>
              <w:left w:val="single" w:sz="4" w:space="0" w:color="auto"/>
              <w:bottom w:val="single" w:sz="4" w:space="0" w:color="auto"/>
              <w:right w:val="single" w:sz="4" w:space="0" w:color="auto"/>
            </w:tcBorders>
          </w:tcPr>
          <w:p w14:paraId="22CF09DB" w14:textId="6C5C263D" w:rsidR="008A1D1E" w:rsidRDefault="008A1D1E" w:rsidP="008A1D1E">
            <w:pPr>
              <w:pStyle w:val="TAL"/>
              <w:rPr>
                <w:ins w:id="116" w:author="Huawei" w:date="2023-09-25T10:34:00Z"/>
                <w:lang w:val="en-US" w:eastAsia="zh-CN"/>
              </w:rPr>
            </w:pPr>
            <w:ins w:id="117" w:author="Huawei" w:date="2023-09-25T10:34:00Z">
              <w:r>
                <w:rPr>
                  <w:lang w:eastAsia="zh-CN"/>
                </w:rPr>
                <w:t>IndoorOutdoorInd</w:t>
              </w:r>
            </w:ins>
          </w:p>
        </w:tc>
        <w:tc>
          <w:tcPr>
            <w:tcW w:w="425" w:type="dxa"/>
            <w:tcBorders>
              <w:top w:val="single" w:sz="4" w:space="0" w:color="auto"/>
              <w:left w:val="single" w:sz="4" w:space="0" w:color="auto"/>
              <w:bottom w:val="single" w:sz="4" w:space="0" w:color="auto"/>
              <w:right w:val="single" w:sz="4" w:space="0" w:color="auto"/>
            </w:tcBorders>
          </w:tcPr>
          <w:p w14:paraId="7BB9CEFA" w14:textId="2633F284" w:rsidR="008A1D1E" w:rsidRDefault="008A1D1E" w:rsidP="008A1D1E">
            <w:pPr>
              <w:pStyle w:val="TAC"/>
              <w:rPr>
                <w:ins w:id="118" w:author="Huawei" w:date="2023-09-25T10:34:00Z"/>
              </w:rPr>
            </w:pPr>
            <w:ins w:id="119" w:author="Huawei" w:date="2023-09-25T10:34:00Z">
              <w:r>
                <w:rPr>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22464468" w14:textId="31EB6B46" w:rsidR="008A1D1E" w:rsidRDefault="008A1D1E" w:rsidP="008A1D1E">
            <w:pPr>
              <w:pStyle w:val="TAL"/>
              <w:rPr>
                <w:ins w:id="120" w:author="Huawei" w:date="2023-09-25T10:34:00Z"/>
                <w:noProof/>
              </w:rPr>
            </w:pPr>
            <w:ins w:id="121" w:author="Huawei" w:date="2023-09-25T10:34:00Z">
              <w:r>
                <w:rPr>
                  <w:noProof/>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7CBB1FB8" w14:textId="2F7F348C" w:rsidR="008A1D1E" w:rsidRDefault="008A1D1E" w:rsidP="008A1D1E">
            <w:pPr>
              <w:pStyle w:val="TAL"/>
              <w:rPr>
                <w:ins w:id="122" w:author="Huawei" w:date="2023-09-25T10:34:00Z"/>
                <w:lang w:eastAsia="zh-CN"/>
              </w:rPr>
            </w:pPr>
            <w:ins w:id="123" w:author="Huawei" w:date="2023-09-25T10:34:00Z">
              <w:r>
                <w:rPr>
                  <w:noProof/>
                  <w:lang w:eastAsia="en-GB"/>
                </w:rPr>
                <w:t>When present, this IE shall indicate whether the UE is indoor or outdoor.</w:t>
              </w:r>
            </w:ins>
          </w:p>
        </w:tc>
        <w:tc>
          <w:tcPr>
            <w:tcW w:w="2410" w:type="dxa"/>
            <w:tcBorders>
              <w:top w:val="single" w:sz="4" w:space="0" w:color="auto"/>
              <w:left w:val="single" w:sz="4" w:space="0" w:color="auto"/>
              <w:bottom w:val="single" w:sz="4" w:space="0" w:color="auto"/>
              <w:right w:val="single" w:sz="4" w:space="0" w:color="auto"/>
            </w:tcBorders>
          </w:tcPr>
          <w:p w14:paraId="31BCE329" w14:textId="77777777" w:rsidR="008A1D1E" w:rsidRDefault="008A1D1E" w:rsidP="008A1D1E">
            <w:pPr>
              <w:pStyle w:val="TAL"/>
              <w:rPr>
                <w:ins w:id="124" w:author="Huawei" w:date="2023-09-25T10:34:00Z"/>
                <w:lang w:eastAsia="zh-CN"/>
              </w:rPr>
            </w:pPr>
          </w:p>
        </w:tc>
      </w:tr>
    </w:tbl>
    <w:p w14:paraId="3E2F2E0C" w14:textId="77777777" w:rsidR="008A1D1E" w:rsidRDefault="008A1D1E" w:rsidP="008A1D1E">
      <w:pPr>
        <w:rPr>
          <w:rFonts w:eastAsia="Times New Roman"/>
        </w:rPr>
      </w:pPr>
    </w:p>
    <w:bookmarkEnd w:id="89"/>
    <w:bookmarkEnd w:id="90"/>
    <w:bookmarkEnd w:id="91"/>
    <w:bookmarkEnd w:id="92"/>
    <w:bookmarkEnd w:id="93"/>
    <w:bookmarkEnd w:id="94"/>
    <w:bookmarkEnd w:id="95"/>
    <w:bookmarkEnd w:id="96"/>
    <w:bookmarkEnd w:id="97"/>
    <w:bookmarkEnd w:id="98"/>
    <w:bookmarkEnd w:id="99"/>
    <w:bookmarkEnd w:id="100"/>
    <w:bookmarkEnd w:id="101"/>
    <w:p w14:paraId="4A71D4D7" w14:textId="77777777" w:rsidR="00667C34" w:rsidRPr="00876068" w:rsidRDefault="00667C34" w:rsidP="00667C34">
      <w:pPr>
        <w:pStyle w:val="B1"/>
        <w:rPr>
          <w:lang w:eastAsia="en-GB"/>
        </w:rPr>
      </w:pPr>
    </w:p>
    <w:p w14:paraId="0BFF13C6" w14:textId="77777777" w:rsidR="00667C34" w:rsidRPr="00876068" w:rsidRDefault="00667C34" w:rsidP="00667C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680ED36" w14:textId="77777777" w:rsidR="008A1D1E" w:rsidRDefault="008A1D1E" w:rsidP="008A1D1E">
      <w:pPr>
        <w:pStyle w:val="1"/>
        <w:rPr>
          <w:lang w:eastAsia="zh-CN"/>
        </w:rPr>
      </w:pPr>
      <w:bookmarkStart w:id="125" w:name="_Toc145947065"/>
      <w:bookmarkStart w:id="126" w:name="_Toc138344557"/>
      <w:bookmarkStart w:id="127" w:name="_Toc130845059"/>
      <w:bookmarkStart w:id="128" w:name="_Toc122015896"/>
      <w:bookmarkStart w:id="129" w:name="_Toc51922832"/>
      <w:bookmarkStart w:id="130" w:name="_Toc51922413"/>
      <w:bookmarkStart w:id="131" w:name="_Toc45030052"/>
      <w:bookmarkStart w:id="132" w:name="_Toc35935832"/>
      <w:bookmarkStart w:id="133" w:name="_Toc34804261"/>
      <w:bookmarkStart w:id="134" w:name="_Toc26202548"/>
      <w:bookmarkStart w:id="135" w:name="_Toc18853101"/>
      <w:bookmarkStart w:id="136" w:name="_Toc22141099"/>
      <w:bookmarkStart w:id="137" w:name="_Toc22624301"/>
      <w:bookmarkStart w:id="138" w:name="_Toc26202362"/>
      <w:r>
        <w:t>A.2</w:t>
      </w:r>
      <w:r>
        <w:tab/>
      </w:r>
      <w:r>
        <w:rPr>
          <w:lang w:eastAsia="zh-CN"/>
        </w:rPr>
        <w:t>Ngmlc_Location</w:t>
      </w:r>
      <w:r>
        <w:t xml:space="preserve"> API</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5B18F89F" w14:textId="77777777" w:rsidR="008A1D1E" w:rsidRDefault="008A1D1E" w:rsidP="008A1D1E">
      <w:pPr>
        <w:pStyle w:val="PL"/>
        <w:rPr>
          <w:lang w:eastAsia="en-GB"/>
        </w:rPr>
      </w:pPr>
      <w:bookmarkStart w:id="139" w:name="OLE_LINK5"/>
      <w:r>
        <w:t>openapi: 3.0.0</w:t>
      </w:r>
    </w:p>
    <w:p w14:paraId="6806DAF4" w14:textId="77777777" w:rsidR="008A1D1E" w:rsidRDefault="008A1D1E" w:rsidP="008A1D1E">
      <w:pPr>
        <w:pStyle w:val="PL"/>
      </w:pPr>
      <w:r>
        <w:t>info:</w:t>
      </w:r>
    </w:p>
    <w:bookmarkEnd w:id="139"/>
    <w:p w14:paraId="6A0AB1C2" w14:textId="77777777" w:rsidR="008A1D1E" w:rsidRDefault="008A1D1E" w:rsidP="008A1D1E">
      <w:pPr>
        <w:pStyle w:val="PL"/>
      </w:pPr>
      <w:r>
        <w:t xml:space="preserve">  version: '1.</w:t>
      </w:r>
      <w:r>
        <w:rPr>
          <w:lang w:eastAsia="zh-CN"/>
        </w:rPr>
        <w:t>2</w:t>
      </w:r>
      <w:r>
        <w:t>.</w:t>
      </w:r>
      <w:r>
        <w:rPr>
          <w:lang w:eastAsia="zh-CN"/>
        </w:rPr>
        <w:t>0-alpha.4</w:t>
      </w:r>
      <w:r>
        <w:t>'</w:t>
      </w:r>
    </w:p>
    <w:p w14:paraId="375247A1" w14:textId="77777777" w:rsidR="008A1D1E" w:rsidRDefault="008A1D1E" w:rsidP="008A1D1E">
      <w:pPr>
        <w:pStyle w:val="PL"/>
        <w:rPr>
          <w:lang w:eastAsia="zh-CN"/>
        </w:rPr>
      </w:pPr>
      <w:r>
        <w:t xml:space="preserve">  title: 'Ngmlc_Location</w:t>
      </w:r>
      <w:r>
        <w:rPr>
          <w:lang w:val="en-US"/>
        </w:rPr>
        <w:t>'</w:t>
      </w:r>
    </w:p>
    <w:p w14:paraId="6A92B165" w14:textId="77777777" w:rsidR="008A1D1E" w:rsidRDefault="008A1D1E" w:rsidP="008A1D1E">
      <w:pPr>
        <w:pStyle w:val="PL"/>
        <w:rPr>
          <w:rFonts w:eastAsia="Times New Roman"/>
          <w:lang w:eastAsia="en-GB"/>
        </w:rPr>
      </w:pPr>
      <w:r>
        <w:t xml:space="preserve">  description: |</w:t>
      </w:r>
    </w:p>
    <w:p w14:paraId="18AC5B97" w14:textId="77777777" w:rsidR="008A1D1E" w:rsidRDefault="008A1D1E" w:rsidP="008A1D1E">
      <w:pPr>
        <w:pStyle w:val="PL"/>
      </w:pPr>
      <w:r>
        <w:t xml:space="preserve">    </w:t>
      </w:r>
      <w:r>
        <w:rPr>
          <w:lang w:eastAsia="zh-CN"/>
        </w:rPr>
        <w:t>GMLC Location</w:t>
      </w:r>
      <w:r>
        <w:t xml:space="preserve"> Service.</w:t>
      </w:r>
      <w:r>
        <w:rPr>
          <w:lang w:eastAsia="zh-CN"/>
        </w:rPr>
        <w:t xml:space="preserve">  </w:t>
      </w:r>
    </w:p>
    <w:p w14:paraId="274278EA" w14:textId="77777777" w:rsidR="008A1D1E" w:rsidRDefault="008A1D1E" w:rsidP="008A1D1E">
      <w:pPr>
        <w:pStyle w:val="PL"/>
      </w:pPr>
      <w:r>
        <w:t xml:space="preserve">    © 20</w:t>
      </w:r>
      <w:r>
        <w:rPr>
          <w:lang w:eastAsia="zh-CN"/>
        </w:rPr>
        <w:t>23</w:t>
      </w:r>
      <w:r>
        <w:t>, 3GPP Organizational Partners (ARIB, ATIS, CCSA, ETSI, TSDSI, TTA, TTC).</w:t>
      </w:r>
      <w:r>
        <w:rPr>
          <w:lang w:eastAsia="zh-CN"/>
        </w:rPr>
        <w:t xml:space="preserve">  </w:t>
      </w:r>
    </w:p>
    <w:p w14:paraId="3C25604E" w14:textId="77777777" w:rsidR="008A1D1E" w:rsidRDefault="008A1D1E" w:rsidP="008A1D1E">
      <w:pPr>
        <w:pStyle w:val="PL"/>
      </w:pPr>
      <w:r>
        <w:t xml:space="preserve">    All rights reserved.</w:t>
      </w:r>
    </w:p>
    <w:p w14:paraId="00EC6C21" w14:textId="77777777" w:rsidR="008A1D1E" w:rsidRDefault="008A1D1E" w:rsidP="008A1D1E">
      <w:pPr>
        <w:pStyle w:val="PL"/>
      </w:pPr>
    </w:p>
    <w:p w14:paraId="2095D15E" w14:textId="254B09CD" w:rsidR="00667C34" w:rsidRDefault="00667C34" w:rsidP="008A1D1E">
      <w:pPr>
        <w:rPr>
          <w:lang w:eastAsia="zh-CN"/>
        </w:rPr>
      </w:pPr>
      <w:r>
        <w:rPr>
          <w:rFonts w:hint="eastAsia"/>
          <w:lang w:eastAsia="zh-CN"/>
        </w:rPr>
        <w:t>[</w:t>
      </w:r>
      <w:r>
        <w:rPr>
          <w:lang w:eastAsia="zh-CN"/>
        </w:rPr>
        <w:t>…]</w:t>
      </w:r>
    </w:p>
    <w:p w14:paraId="1D07DEAC" w14:textId="77777777" w:rsidR="008A1D1E" w:rsidRDefault="008A1D1E" w:rsidP="008A1D1E">
      <w:pPr>
        <w:pStyle w:val="PL"/>
        <w:rPr>
          <w:lang w:eastAsia="en-GB"/>
        </w:rPr>
      </w:pPr>
      <w:r>
        <w:t xml:space="preserve">    LocationData:</w:t>
      </w:r>
    </w:p>
    <w:p w14:paraId="51F63218" w14:textId="77777777" w:rsidR="008A1D1E" w:rsidRDefault="008A1D1E" w:rsidP="008A1D1E">
      <w:pPr>
        <w:pStyle w:val="PL"/>
      </w:pPr>
      <w:r>
        <w:t xml:space="preserve">      </w:t>
      </w:r>
      <w:r>
        <w:rPr>
          <w:lang w:val="en-US"/>
        </w:rPr>
        <w:t xml:space="preserve">description: </w:t>
      </w:r>
      <w:r>
        <w:rPr>
          <w:rFonts w:cs="Arial"/>
          <w:szCs w:val="18"/>
          <w:lang w:eastAsia="zh-CN"/>
        </w:rPr>
        <w:t>Contains the response parameters in ProvideLocation service operation</w:t>
      </w:r>
    </w:p>
    <w:p w14:paraId="6CEC92BD" w14:textId="77777777" w:rsidR="008A1D1E" w:rsidRDefault="008A1D1E" w:rsidP="008A1D1E">
      <w:pPr>
        <w:pStyle w:val="PL"/>
      </w:pPr>
      <w:r>
        <w:t xml:space="preserve">      type: object</w:t>
      </w:r>
    </w:p>
    <w:p w14:paraId="4AC65C90" w14:textId="77777777" w:rsidR="008A1D1E" w:rsidRDefault="008A1D1E" w:rsidP="008A1D1E">
      <w:pPr>
        <w:pStyle w:val="PL"/>
      </w:pPr>
      <w:r>
        <w:t xml:space="preserve">      properties:</w:t>
      </w:r>
    </w:p>
    <w:p w14:paraId="36D9DC8D" w14:textId="77777777" w:rsidR="008A1D1E" w:rsidRDefault="008A1D1E" w:rsidP="008A1D1E">
      <w:pPr>
        <w:pStyle w:val="PL"/>
      </w:pPr>
      <w:r>
        <w:t xml:space="preserve">        gpsi:</w:t>
      </w:r>
    </w:p>
    <w:p w14:paraId="5EEED7B3" w14:textId="77777777" w:rsidR="008A1D1E" w:rsidRDefault="008A1D1E" w:rsidP="008A1D1E">
      <w:pPr>
        <w:pStyle w:val="PL"/>
      </w:pPr>
      <w:r>
        <w:t xml:space="preserve">          $ref: 'TS29571_CommonData.yaml#/components/schemas/Gpsi'</w:t>
      </w:r>
    </w:p>
    <w:p w14:paraId="0BD5DD00" w14:textId="77777777" w:rsidR="008A1D1E" w:rsidRDefault="008A1D1E" w:rsidP="008A1D1E">
      <w:pPr>
        <w:pStyle w:val="PL"/>
      </w:pPr>
      <w:r>
        <w:t xml:space="preserve">        supi:</w:t>
      </w:r>
    </w:p>
    <w:p w14:paraId="268BFCDA" w14:textId="77777777" w:rsidR="008A1D1E" w:rsidRDefault="008A1D1E" w:rsidP="008A1D1E">
      <w:pPr>
        <w:pStyle w:val="PL"/>
      </w:pPr>
      <w:r>
        <w:lastRenderedPageBreak/>
        <w:t xml:space="preserve">          $ref: 'TS29571_CommonData.yaml#/components/schemas/Supi'</w:t>
      </w:r>
    </w:p>
    <w:p w14:paraId="63700558" w14:textId="77777777" w:rsidR="008A1D1E" w:rsidRDefault="008A1D1E" w:rsidP="008A1D1E">
      <w:pPr>
        <w:pStyle w:val="PL"/>
      </w:pPr>
      <w:r>
        <w:t xml:space="preserve">        locationEstimate:</w:t>
      </w:r>
    </w:p>
    <w:p w14:paraId="5B89EC1D" w14:textId="77777777" w:rsidR="008A1D1E" w:rsidRDefault="008A1D1E" w:rsidP="008A1D1E">
      <w:pPr>
        <w:pStyle w:val="PL"/>
      </w:pPr>
      <w:r>
        <w:t xml:space="preserve">          $ref: 'TS29572_Nlmf_Location.yaml#/components/schemas/GeographicArea'</w:t>
      </w:r>
    </w:p>
    <w:p w14:paraId="55340AFF" w14:textId="77777777" w:rsidR="008A1D1E" w:rsidRDefault="008A1D1E" w:rsidP="008A1D1E">
      <w:pPr>
        <w:pStyle w:val="PL"/>
      </w:pPr>
      <w:r>
        <w:t xml:space="preserve">        civicAddress:</w:t>
      </w:r>
    </w:p>
    <w:p w14:paraId="4896B925" w14:textId="77777777" w:rsidR="008A1D1E" w:rsidRDefault="008A1D1E" w:rsidP="008A1D1E">
      <w:pPr>
        <w:pStyle w:val="PL"/>
        <w:rPr>
          <w:lang w:eastAsia="zh-CN"/>
        </w:rPr>
      </w:pPr>
      <w:r>
        <w:t xml:space="preserve">          $ref: 'TS29572_Nlmf_Location.yaml#/components/schemas/CivicAddress'</w:t>
      </w:r>
    </w:p>
    <w:p w14:paraId="5949987B" w14:textId="77777777" w:rsidR="008A1D1E" w:rsidRDefault="008A1D1E" w:rsidP="008A1D1E">
      <w:pPr>
        <w:pStyle w:val="PL"/>
        <w:rPr>
          <w:lang w:val="en-US" w:eastAsia="zh-CN"/>
        </w:rPr>
      </w:pPr>
      <w:r>
        <w:rPr>
          <w:lang w:val="en-US"/>
        </w:rPr>
        <w:t xml:space="preserve">        localLocationEstimate:</w:t>
      </w:r>
    </w:p>
    <w:p w14:paraId="776B90EE" w14:textId="77777777" w:rsidR="008A1D1E" w:rsidRDefault="008A1D1E" w:rsidP="008A1D1E">
      <w:pPr>
        <w:pStyle w:val="PL"/>
        <w:rPr>
          <w:lang w:eastAsia="en-GB"/>
        </w:rPr>
      </w:pPr>
      <w:r>
        <w:rPr>
          <w:lang w:val="en-US"/>
        </w:rPr>
        <w:t xml:space="preserve">          $ref: 'TS29572_Nlmf_Location.yaml#/components/schemas/</w:t>
      </w:r>
      <w:r>
        <w:rPr>
          <w:lang w:val="en-US" w:eastAsia="zh-CN"/>
        </w:rPr>
        <w:t>Local</w:t>
      </w:r>
      <w:r>
        <w:rPr>
          <w:lang w:val="en-US"/>
        </w:rPr>
        <w:t>Area'</w:t>
      </w:r>
    </w:p>
    <w:p w14:paraId="74A3EA07" w14:textId="77777777" w:rsidR="008A1D1E" w:rsidRDefault="008A1D1E" w:rsidP="008A1D1E">
      <w:pPr>
        <w:pStyle w:val="PL"/>
      </w:pPr>
      <w:r>
        <w:t xml:space="preserve">        ageOfLocationEstimate:</w:t>
      </w:r>
    </w:p>
    <w:p w14:paraId="4F55FA37" w14:textId="77777777" w:rsidR="008A1D1E" w:rsidRDefault="008A1D1E" w:rsidP="008A1D1E">
      <w:pPr>
        <w:pStyle w:val="PL"/>
        <w:rPr>
          <w:lang w:eastAsia="zh-CN"/>
        </w:rPr>
      </w:pPr>
      <w:r>
        <w:t xml:space="preserve">          $ref: 'TS29572_Nlmf_Location.yaml#/components/schemas/AgeOfLocationEstimate'</w:t>
      </w:r>
    </w:p>
    <w:p w14:paraId="306CEA92" w14:textId="77777777" w:rsidR="008A1D1E" w:rsidRDefault="008A1D1E" w:rsidP="008A1D1E">
      <w:pPr>
        <w:pStyle w:val="PL"/>
        <w:rPr>
          <w:lang w:val="en-US" w:eastAsia="en-GB"/>
        </w:rPr>
      </w:pPr>
      <w:r>
        <w:rPr>
          <w:lang w:val="en-US"/>
        </w:rPr>
        <w:t xml:space="preserve">        timestampOfLocationEstimate:</w:t>
      </w:r>
    </w:p>
    <w:p w14:paraId="5D6FADAB" w14:textId="77777777" w:rsidR="008A1D1E" w:rsidRDefault="008A1D1E" w:rsidP="008A1D1E">
      <w:pPr>
        <w:pStyle w:val="PL"/>
        <w:rPr>
          <w:lang w:eastAsia="zh-CN"/>
        </w:rPr>
      </w:pPr>
      <w:r>
        <w:rPr>
          <w:lang w:val="en-US"/>
        </w:rPr>
        <w:t xml:space="preserve">          $ref: 'TS29571_CommonData.yaml#/components/schemas/DateTime'</w:t>
      </w:r>
    </w:p>
    <w:p w14:paraId="20664FAA" w14:textId="77777777" w:rsidR="008A1D1E" w:rsidRDefault="008A1D1E" w:rsidP="008A1D1E">
      <w:pPr>
        <w:pStyle w:val="PL"/>
        <w:rPr>
          <w:lang w:eastAsia="en-GB"/>
        </w:rPr>
      </w:pPr>
      <w:r>
        <w:t xml:space="preserve">        positioningDataList:</w:t>
      </w:r>
    </w:p>
    <w:p w14:paraId="100AFEBC" w14:textId="77777777" w:rsidR="008A1D1E" w:rsidRDefault="008A1D1E" w:rsidP="008A1D1E">
      <w:pPr>
        <w:pStyle w:val="PL"/>
      </w:pPr>
      <w:r>
        <w:t xml:space="preserve">          type: array</w:t>
      </w:r>
    </w:p>
    <w:p w14:paraId="10DB1AD6" w14:textId="77777777" w:rsidR="008A1D1E" w:rsidRDefault="008A1D1E" w:rsidP="008A1D1E">
      <w:pPr>
        <w:pStyle w:val="PL"/>
      </w:pPr>
      <w:r>
        <w:t xml:space="preserve">          items:</w:t>
      </w:r>
    </w:p>
    <w:p w14:paraId="40A1417C" w14:textId="77777777" w:rsidR="008A1D1E" w:rsidRDefault="008A1D1E" w:rsidP="008A1D1E">
      <w:pPr>
        <w:pStyle w:val="PL"/>
      </w:pPr>
      <w:r>
        <w:t xml:space="preserve">            $ref: 'TS29572_Nlmf_Location.yaml#/components/schemas/PositioningMethodAndUsage'</w:t>
      </w:r>
    </w:p>
    <w:p w14:paraId="0559FF4D" w14:textId="77777777" w:rsidR="008A1D1E" w:rsidRDefault="008A1D1E" w:rsidP="008A1D1E">
      <w:pPr>
        <w:pStyle w:val="PL"/>
      </w:pPr>
      <w:r>
        <w:t xml:space="preserve">          minItems: 1</w:t>
      </w:r>
    </w:p>
    <w:p w14:paraId="68A3EADC" w14:textId="77777777" w:rsidR="008A1D1E" w:rsidRDefault="008A1D1E" w:rsidP="008A1D1E">
      <w:pPr>
        <w:pStyle w:val="PL"/>
      </w:pPr>
      <w:r>
        <w:t xml:space="preserve">        gnssPositioningDataList:</w:t>
      </w:r>
    </w:p>
    <w:p w14:paraId="7375FB78" w14:textId="77777777" w:rsidR="008A1D1E" w:rsidRDefault="008A1D1E" w:rsidP="008A1D1E">
      <w:pPr>
        <w:pStyle w:val="PL"/>
      </w:pPr>
      <w:r>
        <w:t xml:space="preserve">          type: array</w:t>
      </w:r>
    </w:p>
    <w:p w14:paraId="103D2CF9" w14:textId="77777777" w:rsidR="008A1D1E" w:rsidRDefault="008A1D1E" w:rsidP="008A1D1E">
      <w:pPr>
        <w:pStyle w:val="PL"/>
      </w:pPr>
      <w:r>
        <w:t xml:space="preserve">          items:</w:t>
      </w:r>
    </w:p>
    <w:p w14:paraId="15F30209" w14:textId="77777777" w:rsidR="008A1D1E" w:rsidRDefault="008A1D1E" w:rsidP="008A1D1E">
      <w:pPr>
        <w:pStyle w:val="PL"/>
      </w:pPr>
      <w:r>
        <w:t xml:space="preserve">            $ref: 'TS29572_Nlmf_Location.yaml#/components/schemas/GnssPositioningMethodAndUsage'</w:t>
      </w:r>
    </w:p>
    <w:p w14:paraId="26A1C1E0" w14:textId="77777777" w:rsidR="008A1D1E" w:rsidRDefault="008A1D1E" w:rsidP="008A1D1E">
      <w:pPr>
        <w:pStyle w:val="PL"/>
      </w:pPr>
      <w:r>
        <w:t xml:space="preserve">          minItems: 1</w:t>
      </w:r>
    </w:p>
    <w:p w14:paraId="26978777" w14:textId="77777777" w:rsidR="008A1D1E" w:rsidRDefault="008A1D1E" w:rsidP="008A1D1E">
      <w:pPr>
        <w:pStyle w:val="PL"/>
      </w:pPr>
      <w:r>
        <w:t xml:space="preserve">        accuracyFulfilmentIndicator:</w:t>
      </w:r>
    </w:p>
    <w:p w14:paraId="1E34B8F3" w14:textId="77777777" w:rsidR="008A1D1E" w:rsidRDefault="008A1D1E" w:rsidP="008A1D1E">
      <w:pPr>
        <w:pStyle w:val="PL"/>
      </w:pPr>
      <w:r>
        <w:t xml:space="preserve">          $ref: 'TS29572_Nlmf_Location.yaml#/components/schemas/AccuracyFulfilmentIndicator'</w:t>
      </w:r>
    </w:p>
    <w:p w14:paraId="67A7F826" w14:textId="77777777" w:rsidR="008A1D1E" w:rsidRDefault="008A1D1E" w:rsidP="008A1D1E">
      <w:pPr>
        <w:pStyle w:val="PL"/>
      </w:pPr>
      <w:r>
        <w:t xml:space="preserve">        ueVelocity:</w:t>
      </w:r>
    </w:p>
    <w:p w14:paraId="31E7BAA6" w14:textId="77777777" w:rsidR="008A1D1E" w:rsidRDefault="008A1D1E" w:rsidP="008A1D1E">
      <w:pPr>
        <w:pStyle w:val="PL"/>
      </w:pPr>
      <w:r>
        <w:t xml:space="preserve">          $ref: 'TS29572_Nlmf_Location.yaml#/components/schemas/VelocityEstimate'</w:t>
      </w:r>
    </w:p>
    <w:p w14:paraId="21F03AEA" w14:textId="77777777" w:rsidR="008A1D1E" w:rsidRDefault="008A1D1E" w:rsidP="008A1D1E">
      <w:pPr>
        <w:pStyle w:val="PL"/>
      </w:pPr>
      <w:r>
        <w:t xml:space="preserve">        ldrReference:</w:t>
      </w:r>
    </w:p>
    <w:p w14:paraId="1810D6DC" w14:textId="77777777" w:rsidR="008A1D1E" w:rsidRDefault="008A1D1E" w:rsidP="008A1D1E">
      <w:pPr>
        <w:pStyle w:val="PL"/>
        <w:rPr>
          <w:lang w:eastAsia="zh-CN"/>
        </w:rPr>
      </w:pPr>
      <w:r>
        <w:t xml:space="preserve">          $ref: 'TS29572_Nlmf_Location.yaml#/components/schemas/LdrReference'</w:t>
      </w:r>
    </w:p>
    <w:p w14:paraId="590F8412" w14:textId="77777777" w:rsidR="008A1D1E" w:rsidRDefault="008A1D1E" w:rsidP="008A1D1E">
      <w:pPr>
        <w:pStyle w:val="PL"/>
        <w:rPr>
          <w:lang w:eastAsia="en-GB"/>
        </w:rPr>
      </w:pPr>
      <w:r>
        <w:t xml:space="preserve">        </w:t>
      </w:r>
      <w:r>
        <w:rPr>
          <w:lang w:val="en-US"/>
        </w:rPr>
        <w:t>altitude</w:t>
      </w:r>
      <w:r>
        <w:t>:</w:t>
      </w:r>
    </w:p>
    <w:p w14:paraId="434A91B0" w14:textId="77777777" w:rsidR="008A1D1E" w:rsidRDefault="008A1D1E" w:rsidP="008A1D1E">
      <w:pPr>
        <w:pStyle w:val="PL"/>
      </w:pPr>
      <w:r>
        <w:t xml:space="preserve">          $ref: 'TS29572_Nlmf_Location.yaml#/components/schemas/</w:t>
      </w:r>
      <w:r>
        <w:rPr>
          <w:lang w:val="en-US"/>
        </w:rPr>
        <w:t>Altitude</w:t>
      </w:r>
      <w:r>
        <w:t>'</w:t>
      </w:r>
    </w:p>
    <w:p w14:paraId="1EC3DD0A" w14:textId="77777777" w:rsidR="008A1D1E" w:rsidRDefault="008A1D1E" w:rsidP="008A1D1E">
      <w:pPr>
        <w:pStyle w:val="PL"/>
      </w:pPr>
      <w:r>
        <w:t xml:space="preserve">        servingLMFIdentification:</w:t>
      </w:r>
    </w:p>
    <w:p w14:paraId="5B0382C7" w14:textId="77777777" w:rsidR="008A1D1E" w:rsidRDefault="008A1D1E" w:rsidP="008A1D1E">
      <w:pPr>
        <w:pStyle w:val="PL"/>
      </w:pPr>
      <w:r>
        <w:t xml:space="preserve">          $ref: 'TS29572_Nlmf_Location.yaml#/components/schemas/LMFIdentification'</w:t>
      </w:r>
    </w:p>
    <w:p w14:paraId="30BCE456" w14:textId="77777777" w:rsidR="008A1D1E" w:rsidRDefault="008A1D1E" w:rsidP="008A1D1E">
      <w:pPr>
        <w:pStyle w:val="PL"/>
      </w:pPr>
      <w:r>
        <w:t xml:space="preserve">        </w:t>
      </w:r>
      <w:r>
        <w:rPr>
          <w:lang w:val="en-US" w:eastAsia="zh-CN"/>
        </w:rPr>
        <w:t>locationPrivacyVerResult</w:t>
      </w:r>
      <w:r>
        <w:t>:</w:t>
      </w:r>
    </w:p>
    <w:p w14:paraId="59907B20" w14:textId="77777777" w:rsidR="008A1D1E" w:rsidRDefault="008A1D1E" w:rsidP="008A1D1E">
      <w:pPr>
        <w:pStyle w:val="PL"/>
        <w:rPr>
          <w:lang w:eastAsia="zh-CN"/>
        </w:rPr>
      </w:pPr>
      <w:r>
        <w:t xml:space="preserve">          $ref: 'TS29518_Namf_Location.yaml#/components/schemas/LocationPrivacyVerResult'</w:t>
      </w:r>
    </w:p>
    <w:p w14:paraId="16D06A32" w14:textId="77777777" w:rsidR="008A1D1E" w:rsidRDefault="008A1D1E" w:rsidP="008A1D1E">
      <w:pPr>
        <w:pStyle w:val="PL"/>
        <w:rPr>
          <w:lang w:eastAsia="en-GB"/>
        </w:rPr>
      </w:pPr>
      <w:r>
        <w:t xml:space="preserve">        </w:t>
      </w:r>
      <w:r>
        <w:rPr>
          <w:lang w:eastAsia="zh-CN"/>
        </w:rPr>
        <w:t>successType</w:t>
      </w:r>
      <w:r>
        <w:t>:</w:t>
      </w:r>
    </w:p>
    <w:p w14:paraId="5486C566" w14:textId="77777777" w:rsidR="008A1D1E" w:rsidRDefault="008A1D1E" w:rsidP="008A1D1E">
      <w:pPr>
        <w:pStyle w:val="PL"/>
        <w:rPr>
          <w:lang w:eastAsia="zh-CN"/>
        </w:rPr>
      </w:pPr>
      <w:r>
        <w:t xml:space="preserve">          $ref: '#/components/schemas/</w:t>
      </w:r>
      <w:r>
        <w:rPr>
          <w:lang w:eastAsia="zh-CN"/>
        </w:rPr>
        <w:t>SuccessType</w:t>
      </w:r>
      <w:r>
        <w:t>'</w:t>
      </w:r>
    </w:p>
    <w:p w14:paraId="514FAD99" w14:textId="77777777" w:rsidR="008A1D1E" w:rsidRDefault="008A1D1E" w:rsidP="008A1D1E">
      <w:pPr>
        <w:pStyle w:val="PL"/>
        <w:rPr>
          <w:lang w:eastAsia="en-GB"/>
        </w:rPr>
      </w:pPr>
      <w:r>
        <w:t xml:space="preserve">        </w:t>
      </w:r>
      <w:r>
        <w:rPr>
          <w:lang w:eastAsia="zh-CN"/>
        </w:rPr>
        <w:t>achievedQos</w:t>
      </w:r>
      <w:r>
        <w:t>:</w:t>
      </w:r>
    </w:p>
    <w:p w14:paraId="78C3B4B9" w14:textId="77777777" w:rsidR="008A1D1E" w:rsidRDefault="008A1D1E" w:rsidP="008A1D1E">
      <w:pPr>
        <w:pStyle w:val="PL"/>
        <w:rPr>
          <w:lang w:eastAsia="zh-CN"/>
        </w:rPr>
      </w:pPr>
      <w:r>
        <w:t xml:space="preserve">          $ref: 'TS29572_Nlmf_Location.yaml#/components/schemas/</w:t>
      </w:r>
      <w:r>
        <w:rPr>
          <w:lang w:eastAsia="zh-CN"/>
        </w:rPr>
        <w:t>MinorLocationQoS</w:t>
      </w:r>
      <w:r>
        <w:t>'</w:t>
      </w:r>
    </w:p>
    <w:p w14:paraId="06F91DDD" w14:textId="77777777" w:rsidR="008A1D1E" w:rsidRDefault="008A1D1E" w:rsidP="008A1D1E">
      <w:pPr>
        <w:pStyle w:val="PL"/>
        <w:rPr>
          <w:lang w:eastAsia="en-GB"/>
        </w:rPr>
      </w:pPr>
      <w:r>
        <w:t xml:space="preserve">        </w:t>
      </w:r>
      <w:r>
        <w:rPr>
          <w:lang w:eastAsia="zh-CN"/>
        </w:rPr>
        <w:t>directReportInd</w:t>
      </w:r>
      <w:r>
        <w:t>:</w:t>
      </w:r>
    </w:p>
    <w:p w14:paraId="1DFB561E" w14:textId="77777777" w:rsidR="008A1D1E" w:rsidRDefault="008A1D1E" w:rsidP="008A1D1E">
      <w:pPr>
        <w:pStyle w:val="PL"/>
      </w:pPr>
      <w:r>
        <w:t xml:space="preserve">          type: boolean</w:t>
      </w:r>
    </w:p>
    <w:p w14:paraId="4E238488" w14:textId="77777777" w:rsidR="008A1D1E" w:rsidRDefault="008A1D1E" w:rsidP="008A1D1E">
      <w:pPr>
        <w:pStyle w:val="PL"/>
      </w:pPr>
      <w:r>
        <w:t xml:space="preserve">          default: false</w:t>
      </w:r>
    </w:p>
    <w:p w14:paraId="43A021C2" w14:textId="77777777" w:rsidR="008A1D1E" w:rsidRDefault="008A1D1E" w:rsidP="008A1D1E">
      <w:pPr>
        <w:pStyle w:val="PL"/>
        <w:rPr>
          <w:lang w:val="en-US"/>
        </w:rPr>
      </w:pPr>
      <w:r>
        <w:rPr>
          <w:lang w:val="en-US"/>
        </w:rPr>
        <w:t xml:space="preserve">        acceptedPeriodicEventInfo:</w:t>
      </w:r>
    </w:p>
    <w:p w14:paraId="713BECD6" w14:textId="77777777" w:rsidR="008A1D1E" w:rsidRDefault="008A1D1E" w:rsidP="008A1D1E">
      <w:pPr>
        <w:pStyle w:val="PL"/>
        <w:rPr>
          <w:lang w:val="en-US"/>
        </w:rPr>
      </w:pPr>
      <w:r>
        <w:rPr>
          <w:lang w:val="en-US"/>
        </w:rPr>
        <w:t xml:space="preserve">          $ref: '</w:t>
      </w:r>
      <w:r>
        <w:t>TS29572_Nlmf_Location.yaml</w:t>
      </w:r>
      <w:r>
        <w:rPr>
          <w:lang w:val="en-US"/>
        </w:rPr>
        <w:t>#/components/schemas/</w:t>
      </w:r>
      <w:r>
        <w:t>PeriodicEventInfo</w:t>
      </w:r>
      <w:r>
        <w:rPr>
          <w:lang w:val="en-US"/>
        </w:rPr>
        <w:t>'</w:t>
      </w:r>
    </w:p>
    <w:p w14:paraId="22F9B405" w14:textId="77777777" w:rsidR="008A1D1E" w:rsidRDefault="008A1D1E" w:rsidP="008A1D1E">
      <w:pPr>
        <w:pStyle w:val="PL"/>
        <w:rPr>
          <w:lang w:val="en-US"/>
        </w:rPr>
      </w:pPr>
      <w:r>
        <w:rPr>
          <w:lang w:val="en-US"/>
        </w:rPr>
        <w:t xml:space="preserve">        haGnssMetrics:</w:t>
      </w:r>
    </w:p>
    <w:p w14:paraId="607BFB68" w14:textId="77777777" w:rsidR="008A1D1E" w:rsidRDefault="008A1D1E" w:rsidP="008A1D1E">
      <w:pPr>
        <w:pStyle w:val="PL"/>
        <w:rPr>
          <w:lang w:val="en-US"/>
        </w:rPr>
      </w:pPr>
      <w:r>
        <w:rPr>
          <w:lang w:val="en-US"/>
        </w:rPr>
        <w:t xml:space="preserve">          $ref: 'TS29572_Nlmf_Location.yaml#/components/schemas/HighAccuracyGnssMetrics'</w:t>
      </w:r>
    </w:p>
    <w:p w14:paraId="0F68AB96" w14:textId="77777777" w:rsidR="008A1D1E" w:rsidRDefault="008A1D1E" w:rsidP="008A1D1E">
      <w:pPr>
        <w:pStyle w:val="PL"/>
        <w:rPr>
          <w:lang w:val="en-US"/>
        </w:rPr>
      </w:pPr>
      <w:r>
        <w:rPr>
          <w:lang w:val="en-US"/>
        </w:rPr>
        <w:t xml:space="preserve">        losNlosMeasureInd:</w:t>
      </w:r>
    </w:p>
    <w:p w14:paraId="3D8B5510" w14:textId="77777777" w:rsidR="008A1D1E" w:rsidRDefault="008A1D1E" w:rsidP="008A1D1E">
      <w:pPr>
        <w:pStyle w:val="PL"/>
        <w:rPr>
          <w:lang w:val="en-US"/>
        </w:rPr>
      </w:pPr>
      <w:r>
        <w:rPr>
          <w:lang w:val="en-US"/>
        </w:rPr>
        <w:t xml:space="preserve">          $ref: 'TS29572_Nlmf_Location.yaml#/components/schemas/LosNlosMeasureInd'</w:t>
      </w:r>
    </w:p>
    <w:p w14:paraId="28C3A40C" w14:textId="77777777" w:rsidR="006278A1" w:rsidRDefault="006278A1" w:rsidP="006278A1">
      <w:pPr>
        <w:pStyle w:val="PL"/>
        <w:rPr>
          <w:ins w:id="140" w:author="Huawei" w:date="2023-08-09T16:24:00Z"/>
          <w:lang w:val="en-US"/>
        </w:rPr>
      </w:pPr>
      <w:ins w:id="141" w:author="Huawei" w:date="2023-08-09T16:24:00Z">
        <w:r>
          <w:t xml:space="preserve">        i</w:t>
        </w:r>
        <w:r>
          <w:rPr>
            <w:lang w:eastAsia="zh-CN"/>
          </w:rPr>
          <w:t>ndoorOutdoorInd</w:t>
        </w:r>
        <w:r>
          <w:t>:</w:t>
        </w:r>
      </w:ins>
    </w:p>
    <w:p w14:paraId="74793939" w14:textId="77777777" w:rsidR="006278A1" w:rsidRDefault="006278A1" w:rsidP="006278A1">
      <w:pPr>
        <w:pStyle w:val="PL"/>
        <w:rPr>
          <w:ins w:id="142" w:author="Huawei" w:date="2023-08-09T16:24:00Z"/>
          <w:lang w:val="en-US"/>
        </w:rPr>
      </w:pPr>
      <w:ins w:id="143" w:author="Huawei" w:date="2023-08-09T16:24:00Z">
        <w:r>
          <w:t xml:space="preserve">          $ref: 'TS29572_Nlmf_Location.yaml#/components/schemas/</w:t>
        </w:r>
        <w:r>
          <w:rPr>
            <w:lang w:eastAsia="zh-CN"/>
          </w:rPr>
          <w:t>IndoorOutdoorInd</w:t>
        </w:r>
        <w:r>
          <w:t>'</w:t>
        </w:r>
      </w:ins>
    </w:p>
    <w:p w14:paraId="1FA75AF7" w14:textId="77777777" w:rsidR="00667C34" w:rsidRDefault="00667C34" w:rsidP="00667C34">
      <w:pPr>
        <w:pStyle w:val="PL"/>
        <w:rPr>
          <w:lang w:val="en-US"/>
        </w:rPr>
      </w:pPr>
    </w:p>
    <w:p w14:paraId="2CCFA8F1" w14:textId="77777777" w:rsidR="008A1D1E" w:rsidRDefault="008A1D1E" w:rsidP="008A1D1E">
      <w:pPr>
        <w:rPr>
          <w:lang w:eastAsia="zh-CN"/>
        </w:rPr>
      </w:pPr>
      <w:r>
        <w:rPr>
          <w:rFonts w:hint="eastAsia"/>
          <w:lang w:eastAsia="zh-CN"/>
        </w:rPr>
        <w:t>[</w:t>
      </w:r>
      <w:r>
        <w:rPr>
          <w:lang w:eastAsia="zh-CN"/>
        </w:rPr>
        <w:t>…]</w:t>
      </w:r>
    </w:p>
    <w:p w14:paraId="72597D49" w14:textId="77777777" w:rsidR="00667C34" w:rsidRDefault="00667C34" w:rsidP="00667C34">
      <w:pPr>
        <w:pStyle w:val="PL"/>
      </w:pPr>
    </w:p>
    <w:p w14:paraId="29291210" w14:textId="77777777" w:rsidR="008A1D1E" w:rsidRDefault="008A1D1E" w:rsidP="008A1D1E">
      <w:pPr>
        <w:pStyle w:val="PL"/>
        <w:rPr>
          <w:lang w:eastAsia="en-GB"/>
        </w:rPr>
      </w:pPr>
      <w:r>
        <w:t xml:space="preserve">    EventNotifyData:</w:t>
      </w:r>
    </w:p>
    <w:p w14:paraId="27A6C05D" w14:textId="77777777" w:rsidR="008A1D1E" w:rsidRDefault="008A1D1E" w:rsidP="008A1D1E">
      <w:pPr>
        <w:pStyle w:val="PL"/>
      </w:pPr>
      <w:r>
        <w:t xml:space="preserve">      </w:t>
      </w:r>
      <w:r>
        <w:rPr>
          <w:lang w:val="en-US"/>
        </w:rPr>
        <w:t xml:space="preserve">description: </w:t>
      </w:r>
      <w:r>
        <w:rPr>
          <w:rFonts w:cs="Arial"/>
          <w:szCs w:val="18"/>
          <w:lang w:eastAsia="zh-CN"/>
        </w:rPr>
        <w:t>Contains the input parameters for the target UE in EventNotify Notification service operation</w:t>
      </w:r>
    </w:p>
    <w:p w14:paraId="432E6D60" w14:textId="77777777" w:rsidR="008A1D1E" w:rsidRDefault="008A1D1E" w:rsidP="008A1D1E">
      <w:pPr>
        <w:pStyle w:val="PL"/>
      </w:pPr>
      <w:r>
        <w:t xml:space="preserve">      type: object</w:t>
      </w:r>
    </w:p>
    <w:p w14:paraId="6726E18D" w14:textId="77777777" w:rsidR="008A1D1E" w:rsidRDefault="008A1D1E" w:rsidP="008A1D1E">
      <w:pPr>
        <w:pStyle w:val="PL"/>
      </w:pPr>
      <w:r>
        <w:t xml:space="preserve">      required:</w:t>
      </w:r>
    </w:p>
    <w:p w14:paraId="59A7CAB8" w14:textId="77777777" w:rsidR="008A1D1E" w:rsidRDefault="008A1D1E" w:rsidP="008A1D1E">
      <w:pPr>
        <w:pStyle w:val="PL"/>
      </w:pPr>
      <w:r>
        <w:t xml:space="preserve">        - eventNotifyDataType</w:t>
      </w:r>
    </w:p>
    <w:p w14:paraId="1518CF49" w14:textId="77777777" w:rsidR="008A1D1E" w:rsidRDefault="008A1D1E" w:rsidP="008A1D1E">
      <w:pPr>
        <w:pStyle w:val="PL"/>
      </w:pPr>
      <w:r>
        <w:t xml:space="preserve">        - ldrReference</w:t>
      </w:r>
    </w:p>
    <w:p w14:paraId="73D4E035" w14:textId="77777777" w:rsidR="008A1D1E" w:rsidRDefault="008A1D1E" w:rsidP="008A1D1E">
      <w:pPr>
        <w:pStyle w:val="PL"/>
      </w:pPr>
      <w:r>
        <w:t xml:space="preserve">      properties:</w:t>
      </w:r>
    </w:p>
    <w:p w14:paraId="48AA5667" w14:textId="77777777" w:rsidR="008A1D1E" w:rsidRDefault="008A1D1E" w:rsidP="008A1D1E">
      <w:pPr>
        <w:pStyle w:val="PL"/>
      </w:pPr>
      <w:r>
        <w:t xml:space="preserve">        gpsi:</w:t>
      </w:r>
    </w:p>
    <w:p w14:paraId="49C17EB7" w14:textId="77777777" w:rsidR="008A1D1E" w:rsidRDefault="008A1D1E" w:rsidP="008A1D1E">
      <w:pPr>
        <w:pStyle w:val="PL"/>
      </w:pPr>
      <w:r>
        <w:t xml:space="preserve">          $ref: 'TS29571_CommonData.yaml#/components/schemas/Gpsi'</w:t>
      </w:r>
    </w:p>
    <w:p w14:paraId="1F270F65" w14:textId="77777777" w:rsidR="008A1D1E" w:rsidRDefault="008A1D1E" w:rsidP="008A1D1E">
      <w:pPr>
        <w:pStyle w:val="PL"/>
      </w:pPr>
      <w:r>
        <w:t xml:space="preserve">        supi:</w:t>
      </w:r>
    </w:p>
    <w:p w14:paraId="38865229" w14:textId="77777777" w:rsidR="008A1D1E" w:rsidRDefault="008A1D1E" w:rsidP="008A1D1E">
      <w:pPr>
        <w:pStyle w:val="PL"/>
      </w:pPr>
      <w:r>
        <w:t xml:space="preserve">          $ref: 'TS29571_CommonData.yaml#/components/schemas/Supi'</w:t>
      </w:r>
    </w:p>
    <w:p w14:paraId="140AB8C7" w14:textId="77777777" w:rsidR="008A1D1E" w:rsidRDefault="008A1D1E" w:rsidP="008A1D1E">
      <w:pPr>
        <w:pStyle w:val="PL"/>
      </w:pPr>
      <w:r>
        <w:t xml:space="preserve">        ldrReference:</w:t>
      </w:r>
    </w:p>
    <w:p w14:paraId="7A5F6183" w14:textId="77777777" w:rsidR="008A1D1E" w:rsidRDefault="008A1D1E" w:rsidP="008A1D1E">
      <w:pPr>
        <w:pStyle w:val="PL"/>
      </w:pPr>
      <w:r>
        <w:t xml:space="preserve">          $ref: 'TS29572_Nlmf_Location.yaml#/components/schemas/LdrReference'</w:t>
      </w:r>
    </w:p>
    <w:p w14:paraId="382CD9C6" w14:textId="77777777" w:rsidR="008A1D1E" w:rsidRDefault="008A1D1E" w:rsidP="008A1D1E">
      <w:pPr>
        <w:pStyle w:val="PL"/>
      </w:pPr>
      <w:r>
        <w:t xml:space="preserve">        eventNotifyDataType:</w:t>
      </w:r>
    </w:p>
    <w:p w14:paraId="2BAB4C16" w14:textId="77777777" w:rsidR="008A1D1E" w:rsidRDefault="008A1D1E" w:rsidP="008A1D1E">
      <w:pPr>
        <w:pStyle w:val="PL"/>
      </w:pPr>
      <w:r>
        <w:t xml:space="preserve">          $ref: '#/components/schemas/</w:t>
      </w:r>
      <w:r>
        <w:rPr>
          <w:lang w:eastAsia="zh-CN"/>
        </w:rPr>
        <w:t>EventNotifyDataType</w:t>
      </w:r>
      <w:r>
        <w:t>'</w:t>
      </w:r>
    </w:p>
    <w:p w14:paraId="6592A296" w14:textId="77777777" w:rsidR="008A1D1E" w:rsidRDefault="008A1D1E" w:rsidP="008A1D1E">
      <w:pPr>
        <w:pStyle w:val="PL"/>
      </w:pPr>
      <w:r>
        <w:t xml:space="preserve">        locationEstimate:</w:t>
      </w:r>
    </w:p>
    <w:p w14:paraId="45742FFB" w14:textId="77777777" w:rsidR="008A1D1E" w:rsidRDefault="008A1D1E" w:rsidP="008A1D1E">
      <w:pPr>
        <w:pStyle w:val="PL"/>
      </w:pPr>
      <w:r>
        <w:t xml:space="preserve">          $ref: 'TS29572_Nlmf_Location.yaml#/components/schemas/GeographicArea'</w:t>
      </w:r>
    </w:p>
    <w:p w14:paraId="156181B5" w14:textId="77777777" w:rsidR="008A1D1E" w:rsidRDefault="008A1D1E" w:rsidP="008A1D1E">
      <w:pPr>
        <w:pStyle w:val="PL"/>
      </w:pPr>
      <w:r>
        <w:t xml:space="preserve">        civicAddress:</w:t>
      </w:r>
    </w:p>
    <w:p w14:paraId="58B9C835" w14:textId="77777777" w:rsidR="008A1D1E" w:rsidRDefault="008A1D1E" w:rsidP="008A1D1E">
      <w:pPr>
        <w:pStyle w:val="PL"/>
        <w:rPr>
          <w:lang w:eastAsia="zh-CN"/>
        </w:rPr>
      </w:pPr>
      <w:r>
        <w:t xml:space="preserve">          $ref: 'TS29572_Nlmf_Location.yaml#/components/schemas/CivicAddress'</w:t>
      </w:r>
    </w:p>
    <w:p w14:paraId="6A426FB8" w14:textId="77777777" w:rsidR="008A1D1E" w:rsidRDefault="008A1D1E" w:rsidP="008A1D1E">
      <w:pPr>
        <w:pStyle w:val="PL"/>
        <w:rPr>
          <w:lang w:val="en-US" w:eastAsia="zh-CN"/>
        </w:rPr>
      </w:pPr>
      <w:r>
        <w:rPr>
          <w:lang w:val="en-US"/>
        </w:rPr>
        <w:t xml:space="preserve">        localLocationEstimate:</w:t>
      </w:r>
    </w:p>
    <w:p w14:paraId="11C4D737" w14:textId="77777777" w:rsidR="008A1D1E" w:rsidRDefault="008A1D1E" w:rsidP="008A1D1E">
      <w:pPr>
        <w:pStyle w:val="PL"/>
        <w:rPr>
          <w:lang w:eastAsia="en-GB"/>
        </w:rPr>
      </w:pPr>
      <w:r>
        <w:rPr>
          <w:lang w:val="en-US"/>
        </w:rPr>
        <w:t xml:space="preserve">          $ref: 'TS29572_Nlmf_Location.yaml#/components/schemas/</w:t>
      </w:r>
      <w:r>
        <w:rPr>
          <w:lang w:val="en-US" w:eastAsia="zh-CN"/>
        </w:rPr>
        <w:t>Local</w:t>
      </w:r>
      <w:r>
        <w:rPr>
          <w:lang w:val="en-US"/>
        </w:rPr>
        <w:t>Area'</w:t>
      </w:r>
    </w:p>
    <w:p w14:paraId="478105A3" w14:textId="77777777" w:rsidR="008A1D1E" w:rsidRDefault="008A1D1E" w:rsidP="008A1D1E">
      <w:pPr>
        <w:pStyle w:val="PL"/>
      </w:pPr>
      <w:r>
        <w:t xml:space="preserve">        ageOfLocationEstimate:</w:t>
      </w:r>
    </w:p>
    <w:p w14:paraId="3BC221F2" w14:textId="77777777" w:rsidR="008A1D1E" w:rsidRDefault="008A1D1E" w:rsidP="008A1D1E">
      <w:pPr>
        <w:pStyle w:val="PL"/>
        <w:rPr>
          <w:lang w:eastAsia="zh-CN"/>
        </w:rPr>
      </w:pPr>
      <w:r>
        <w:t xml:space="preserve">          $ref: 'TS29572_Nlmf_Location.yaml#/components/schemas/AgeOfLocationEstimate'</w:t>
      </w:r>
    </w:p>
    <w:p w14:paraId="219D11B0" w14:textId="77777777" w:rsidR="008A1D1E" w:rsidRDefault="008A1D1E" w:rsidP="008A1D1E">
      <w:pPr>
        <w:pStyle w:val="PL"/>
        <w:rPr>
          <w:lang w:val="en-US" w:eastAsia="en-GB"/>
        </w:rPr>
      </w:pPr>
      <w:r>
        <w:rPr>
          <w:lang w:val="en-US"/>
        </w:rPr>
        <w:t xml:space="preserve">        timestampOfLocationEstimate:</w:t>
      </w:r>
    </w:p>
    <w:p w14:paraId="21BC5F70" w14:textId="77777777" w:rsidR="008A1D1E" w:rsidRDefault="008A1D1E" w:rsidP="008A1D1E">
      <w:pPr>
        <w:pStyle w:val="PL"/>
        <w:rPr>
          <w:lang w:eastAsia="zh-CN"/>
        </w:rPr>
      </w:pPr>
      <w:r>
        <w:rPr>
          <w:lang w:val="en-US"/>
        </w:rPr>
        <w:t xml:space="preserve">          $ref: 'TS29571_CommonData.yaml#/components/schemas/DateTime'</w:t>
      </w:r>
    </w:p>
    <w:p w14:paraId="52A5FEA3" w14:textId="77777777" w:rsidR="008A1D1E" w:rsidRDefault="008A1D1E" w:rsidP="008A1D1E">
      <w:pPr>
        <w:pStyle w:val="PL"/>
        <w:rPr>
          <w:lang w:eastAsia="en-GB"/>
        </w:rPr>
      </w:pPr>
      <w:r>
        <w:lastRenderedPageBreak/>
        <w:t xml:space="preserve">        positioningDataList:</w:t>
      </w:r>
    </w:p>
    <w:p w14:paraId="4526A0D6" w14:textId="77777777" w:rsidR="008A1D1E" w:rsidRDefault="008A1D1E" w:rsidP="008A1D1E">
      <w:pPr>
        <w:pStyle w:val="PL"/>
      </w:pPr>
      <w:r>
        <w:t xml:space="preserve">          type: array</w:t>
      </w:r>
    </w:p>
    <w:p w14:paraId="75F5019D" w14:textId="77777777" w:rsidR="008A1D1E" w:rsidRDefault="008A1D1E" w:rsidP="008A1D1E">
      <w:pPr>
        <w:pStyle w:val="PL"/>
      </w:pPr>
      <w:r>
        <w:t xml:space="preserve">          items:</w:t>
      </w:r>
    </w:p>
    <w:p w14:paraId="534BD600" w14:textId="77777777" w:rsidR="008A1D1E" w:rsidRDefault="008A1D1E" w:rsidP="008A1D1E">
      <w:pPr>
        <w:pStyle w:val="PL"/>
      </w:pPr>
      <w:r>
        <w:t xml:space="preserve">            $ref: 'TS29572_Nlmf_Location.yaml#/components/schemas/PositioningMethodAndUsage'</w:t>
      </w:r>
    </w:p>
    <w:p w14:paraId="1F5DA27B" w14:textId="77777777" w:rsidR="008A1D1E" w:rsidRDefault="008A1D1E" w:rsidP="008A1D1E">
      <w:pPr>
        <w:pStyle w:val="PL"/>
      </w:pPr>
      <w:r>
        <w:t xml:space="preserve">          minItems: 1</w:t>
      </w:r>
    </w:p>
    <w:p w14:paraId="662F1269" w14:textId="77777777" w:rsidR="008A1D1E" w:rsidRDefault="008A1D1E" w:rsidP="008A1D1E">
      <w:pPr>
        <w:pStyle w:val="PL"/>
      </w:pPr>
      <w:r>
        <w:t xml:space="preserve">        gnssPositioningDataList:</w:t>
      </w:r>
    </w:p>
    <w:p w14:paraId="36E23C28" w14:textId="77777777" w:rsidR="008A1D1E" w:rsidRDefault="008A1D1E" w:rsidP="008A1D1E">
      <w:pPr>
        <w:pStyle w:val="PL"/>
      </w:pPr>
      <w:r>
        <w:t xml:space="preserve">          type: array</w:t>
      </w:r>
    </w:p>
    <w:p w14:paraId="202AA798" w14:textId="77777777" w:rsidR="008A1D1E" w:rsidRDefault="008A1D1E" w:rsidP="008A1D1E">
      <w:pPr>
        <w:pStyle w:val="PL"/>
      </w:pPr>
      <w:r>
        <w:t xml:space="preserve">          items:</w:t>
      </w:r>
    </w:p>
    <w:p w14:paraId="1F6C3CA0" w14:textId="77777777" w:rsidR="008A1D1E" w:rsidRDefault="008A1D1E" w:rsidP="008A1D1E">
      <w:pPr>
        <w:pStyle w:val="PL"/>
      </w:pPr>
      <w:r>
        <w:t xml:space="preserve">            $ref: 'TS29572_Nlmf_Location.yaml#/components/schemas/GnssPositioningMethodAndUsage'</w:t>
      </w:r>
    </w:p>
    <w:p w14:paraId="165E87C4" w14:textId="77777777" w:rsidR="008A1D1E" w:rsidRDefault="008A1D1E" w:rsidP="008A1D1E">
      <w:pPr>
        <w:pStyle w:val="PL"/>
      </w:pPr>
      <w:r>
        <w:t xml:space="preserve">          minItems: 1</w:t>
      </w:r>
    </w:p>
    <w:p w14:paraId="438B222D" w14:textId="77777777" w:rsidR="008A1D1E" w:rsidRDefault="008A1D1E" w:rsidP="008A1D1E">
      <w:pPr>
        <w:pStyle w:val="PL"/>
      </w:pPr>
      <w:r>
        <w:t xml:space="preserve">        lmfIdentification:</w:t>
      </w:r>
    </w:p>
    <w:p w14:paraId="4BAAE61F" w14:textId="77777777" w:rsidR="008A1D1E" w:rsidRDefault="008A1D1E" w:rsidP="008A1D1E">
      <w:pPr>
        <w:pStyle w:val="PL"/>
      </w:pPr>
      <w:r>
        <w:t xml:space="preserve">          $ref: 'TS29572_Nlmf_Location.yaml#/components/schemas/LMFIdentification'</w:t>
      </w:r>
    </w:p>
    <w:p w14:paraId="764B21EE" w14:textId="77777777" w:rsidR="008A1D1E" w:rsidRDefault="008A1D1E" w:rsidP="008A1D1E">
      <w:pPr>
        <w:pStyle w:val="PL"/>
      </w:pPr>
      <w:r>
        <w:t xml:space="preserve">        a</w:t>
      </w:r>
      <w:r>
        <w:rPr>
          <w:lang w:eastAsia="zh-CN"/>
        </w:rPr>
        <w:t>m</w:t>
      </w:r>
      <w:r>
        <w:t>fId:</w:t>
      </w:r>
    </w:p>
    <w:p w14:paraId="3B618C2A" w14:textId="77777777" w:rsidR="008A1D1E" w:rsidRDefault="008A1D1E" w:rsidP="008A1D1E">
      <w:pPr>
        <w:pStyle w:val="PL"/>
      </w:pPr>
      <w:r>
        <w:t xml:space="preserve">          $ref: 'TS2957</w:t>
      </w:r>
      <w:r>
        <w:rPr>
          <w:lang w:eastAsia="zh-CN"/>
        </w:rPr>
        <w:t>1</w:t>
      </w:r>
      <w:r>
        <w:t>_</w:t>
      </w:r>
      <w:r>
        <w:rPr>
          <w:lang w:eastAsia="zh-CN"/>
        </w:rPr>
        <w:t>CommonData</w:t>
      </w:r>
      <w:r>
        <w:t>.yaml#/components/schemas/</w:t>
      </w:r>
      <w:r>
        <w:rPr>
          <w:lang w:eastAsia="zh-CN"/>
        </w:rPr>
        <w:t>AmfId</w:t>
      </w:r>
      <w:r>
        <w:t>'</w:t>
      </w:r>
    </w:p>
    <w:p w14:paraId="284B05E5" w14:textId="77777777" w:rsidR="008A1D1E" w:rsidRDefault="008A1D1E" w:rsidP="008A1D1E">
      <w:pPr>
        <w:pStyle w:val="PL"/>
      </w:pPr>
      <w:r>
        <w:t xml:space="preserve">        terminationCause:</w:t>
      </w:r>
    </w:p>
    <w:p w14:paraId="612DE57A" w14:textId="77777777" w:rsidR="008A1D1E" w:rsidRDefault="008A1D1E" w:rsidP="008A1D1E">
      <w:pPr>
        <w:pStyle w:val="PL"/>
        <w:rPr>
          <w:lang w:eastAsia="zh-CN"/>
        </w:rPr>
      </w:pPr>
      <w:r>
        <w:t xml:space="preserve">          $ref: 'TS29572_Nlmf_Location.yaml#/components/schemas/TerminationCause'</w:t>
      </w:r>
    </w:p>
    <w:p w14:paraId="38C95782" w14:textId="77777777" w:rsidR="008A1D1E" w:rsidRDefault="008A1D1E" w:rsidP="008A1D1E">
      <w:pPr>
        <w:pStyle w:val="PL"/>
        <w:rPr>
          <w:lang w:eastAsia="en-GB"/>
        </w:rPr>
      </w:pPr>
      <w:r>
        <w:t xml:space="preserve">        velocityEstimate:</w:t>
      </w:r>
    </w:p>
    <w:p w14:paraId="1F2ED611" w14:textId="77777777" w:rsidR="008A1D1E" w:rsidRDefault="008A1D1E" w:rsidP="008A1D1E">
      <w:pPr>
        <w:pStyle w:val="PL"/>
      </w:pPr>
      <w:r>
        <w:t xml:space="preserve">          $ref: 'TS29572_Nlmf_Location.yaml#/components/schemas/VelocityEstimate'</w:t>
      </w:r>
    </w:p>
    <w:p w14:paraId="62D71AB9" w14:textId="77777777" w:rsidR="008A1D1E" w:rsidRDefault="008A1D1E" w:rsidP="008A1D1E">
      <w:pPr>
        <w:pStyle w:val="PL"/>
      </w:pPr>
      <w:r>
        <w:t xml:space="preserve">        </w:t>
      </w:r>
      <w:r>
        <w:rPr>
          <w:lang w:val="en-US"/>
        </w:rPr>
        <w:t>altitude</w:t>
      </w:r>
      <w:r>
        <w:t>:</w:t>
      </w:r>
    </w:p>
    <w:p w14:paraId="71290F29" w14:textId="77777777" w:rsidR="008A1D1E" w:rsidRDefault="008A1D1E" w:rsidP="008A1D1E">
      <w:pPr>
        <w:pStyle w:val="PL"/>
      </w:pPr>
      <w:r>
        <w:t xml:space="preserve">          $ref: 'TS29572_Nlmf_Location.yaml#/components/schemas/</w:t>
      </w:r>
      <w:r>
        <w:rPr>
          <w:lang w:val="en-US"/>
        </w:rPr>
        <w:t>Altitude</w:t>
      </w:r>
      <w:r>
        <w:t>'</w:t>
      </w:r>
    </w:p>
    <w:p w14:paraId="4F377D92" w14:textId="77777777" w:rsidR="008A1D1E" w:rsidRDefault="008A1D1E" w:rsidP="008A1D1E">
      <w:pPr>
        <w:pStyle w:val="PL"/>
      </w:pPr>
      <w:r>
        <w:t xml:space="preserve">        targetNode:</w:t>
      </w:r>
    </w:p>
    <w:p w14:paraId="1ED9369D" w14:textId="77777777" w:rsidR="008A1D1E" w:rsidRDefault="008A1D1E" w:rsidP="008A1D1E">
      <w:pPr>
        <w:pStyle w:val="PL"/>
        <w:rPr>
          <w:lang w:eastAsia="zh-CN"/>
        </w:rPr>
      </w:pPr>
      <w:r>
        <w:t xml:space="preserve">          $ref: 'TS29571_CommonData.yaml#/components/schemas/NfInstanceId'</w:t>
      </w:r>
    </w:p>
    <w:p w14:paraId="0E10E015" w14:textId="77777777" w:rsidR="008A1D1E" w:rsidRDefault="008A1D1E" w:rsidP="008A1D1E">
      <w:pPr>
        <w:pStyle w:val="PL"/>
        <w:rPr>
          <w:rFonts w:eastAsia="等线"/>
          <w:lang w:eastAsia="en-GB"/>
        </w:rPr>
      </w:pPr>
      <w:r>
        <w:t xml:space="preserve">        </w:t>
      </w:r>
      <w:r>
        <w:rPr>
          <w:rFonts w:eastAsia="等线"/>
        </w:rPr>
        <w:t>accuracyFulfilmentIndicator:</w:t>
      </w:r>
    </w:p>
    <w:p w14:paraId="38713E33" w14:textId="77777777" w:rsidR="008A1D1E" w:rsidRDefault="008A1D1E" w:rsidP="008A1D1E">
      <w:pPr>
        <w:pStyle w:val="PL"/>
        <w:rPr>
          <w:rFonts w:eastAsia="等线"/>
        </w:rPr>
      </w:pPr>
      <w:r>
        <w:t xml:space="preserve">          </w:t>
      </w:r>
      <w:r>
        <w:rPr>
          <w:rFonts w:eastAsia="等线"/>
        </w:rPr>
        <w:t>$ref: 'TS29572_Nlmf_Location.yaml#/components/schemas/AccuracyFulfilmentIndicator'</w:t>
      </w:r>
    </w:p>
    <w:p w14:paraId="6B6C09AF" w14:textId="77777777" w:rsidR="008A1D1E" w:rsidRDefault="008A1D1E" w:rsidP="008A1D1E">
      <w:pPr>
        <w:pStyle w:val="PL"/>
        <w:rPr>
          <w:rFonts w:eastAsia="等线"/>
        </w:rPr>
      </w:pPr>
      <w:r>
        <w:t xml:space="preserve">        </w:t>
      </w:r>
      <w:r>
        <w:rPr>
          <w:rFonts w:eastAsia="等线"/>
        </w:rPr>
        <w:t>failureCause:</w:t>
      </w:r>
    </w:p>
    <w:p w14:paraId="2ABC72A4" w14:textId="77777777" w:rsidR="008A1D1E" w:rsidRDefault="008A1D1E" w:rsidP="008A1D1E">
      <w:pPr>
        <w:pStyle w:val="PL"/>
        <w:rPr>
          <w:rFonts w:eastAsia="等线"/>
          <w:lang w:eastAsia="zh-CN"/>
        </w:rPr>
      </w:pPr>
      <w:r>
        <w:t xml:space="preserve">          </w:t>
      </w:r>
      <w:r>
        <w:rPr>
          <w:rFonts w:eastAsia="等线"/>
        </w:rPr>
        <w:t>$ref: '#/components/schemas/FailureCause'</w:t>
      </w:r>
    </w:p>
    <w:p w14:paraId="1A86BEFE" w14:textId="77777777" w:rsidR="008A1D1E" w:rsidRDefault="008A1D1E" w:rsidP="008A1D1E">
      <w:pPr>
        <w:pStyle w:val="PL"/>
        <w:rPr>
          <w:rFonts w:eastAsia="Times New Roman"/>
          <w:lang w:eastAsia="en-GB"/>
        </w:rPr>
      </w:pPr>
      <w:r>
        <w:t xml:space="preserve">        </w:t>
      </w:r>
      <w:r>
        <w:rPr>
          <w:lang w:eastAsia="zh-CN"/>
        </w:rPr>
        <w:t>achievedQos</w:t>
      </w:r>
      <w:r>
        <w:t>:</w:t>
      </w:r>
    </w:p>
    <w:p w14:paraId="3E59DFB4" w14:textId="77777777" w:rsidR="008A1D1E" w:rsidRDefault="008A1D1E" w:rsidP="008A1D1E">
      <w:pPr>
        <w:pStyle w:val="PL"/>
      </w:pPr>
      <w:r>
        <w:t xml:space="preserve">          $ref: 'TS29572_Nlmf_Location.yaml#/components/schemas/</w:t>
      </w:r>
      <w:r>
        <w:rPr>
          <w:lang w:eastAsia="zh-CN"/>
        </w:rPr>
        <w:t>MinorLocationQoS</w:t>
      </w:r>
      <w:r>
        <w:t>'</w:t>
      </w:r>
    </w:p>
    <w:p w14:paraId="18E7D688" w14:textId="77777777" w:rsidR="008A1D1E" w:rsidRDefault="008A1D1E" w:rsidP="008A1D1E">
      <w:pPr>
        <w:pStyle w:val="PL"/>
        <w:rPr>
          <w:lang w:eastAsia="zh-CN"/>
        </w:rPr>
      </w:pPr>
      <w:r>
        <w:rPr>
          <w:lang w:eastAsia="zh-CN"/>
        </w:rPr>
        <w:t xml:space="preserve">        haGnssMetrics:</w:t>
      </w:r>
    </w:p>
    <w:p w14:paraId="111DE697" w14:textId="77777777" w:rsidR="008A1D1E" w:rsidRDefault="008A1D1E" w:rsidP="008A1D1E">
      <w:pPr>
        <w:pStyle w:val="PL"/>
        <w:rPr>
          <w:lang w:eastAsia="zh-CN"/>
        </w:rPr>
      </w:pPr>
      <w:r>
        <w:rPr>
          <w:lang w:eastAsia="zh-CN"/>
        </w:rPr>
        <w:t xml:space="preserve">          $ref: 'TS29572_Nlmf_Location.yaml#/components/schemas/HighAccuracyGnssMetrics'</w:t>
      </w:r>
    </w:p>
    <w:p w14:paraId="4323F7C3" w14:textId="77777777" w:rsidR="008A1D1E" w:rsidRDefault="008A1D1E" w:rsidP="008A1D1E">
      <w:pPr>
        <w:pStyle w:val="PL"/>
        <w:rPr>
          <w:lang w:eastAsia="zh-CN"/>
        </w:rPr>
      </w:pPr>
      <w:r>
        <w:rPr>
          <w:lang w:eastAsia="zh-CN"/>
        </w:rPr>
        <w:t xml:space="preserve">        losNlosMeasureInd:</w:t>
      </w:r>
    </w:p>
    <w:p w14:paraId="55E4C390" w14:textId="77777777" w:rsidR="008A1D1E" w:rsidRDefault="008A1D1E" w:rsidP="008A1D1E">
      <w:pPr>
        <w:pStyle w:val="PL"/>
        <w:rPr>
          <w:lang w:eastAsia="zh-CN"/>
        </w:rPr>
      </w:pPr>
      <w:r>
        <w:rPr>
          <w:lang w:eastAsia="zh-CN"/>
        </w:rPr>
        <w:t xml:space="preserve">          $ref: 'TS29572_Nlmf_Location.yaml#/components/schemas/LosNlosMeasureInd'</w:t>
      </w:r>
    </w:p>
    <w:p w14:paraId="4A2955F1" w14:textId="0ACFFA68" w:rsidR="006278A1" w:rsidRDefault="006278A1" w:rsidP="006278A1">
      <w:pPr>
        <w:pStyle w:val="PL"/>
        <w:rPr>
          <w:ins w:id="144" w:author="Huawei" w:date="2023-08-09T16:23:00Z"/>
          <w:lang w:val="en-US"/>
        </w:rPr>
      </w:pPr>
      <w:ins w:id="145" w:author="Huawei" w:date="2023-08-09T16:23:00Z">
        <w:r>
          <w:t xml:space="preserve">        </w:t>
        </w:r>
      </w:ins>
      <w:ins w:id="146" w:author="Huawei" w:date="2023-08-09T16:24:00Z">
        <w:r>
          <w:t>i</w:t>
        </w:r>
        <w:r>
          <w:rPr>
            <w:lang w:eastAsia="zh-CN"/>
          </w:rPr>
          <w:t>ndoorOutdoorInd</w:t>
        </w:r>
      </w:ins>
      <w:ins w:id="147" w:author="Huawei" w:date="2023-08-09T16:23:00Z">
        <w:r>
          <w:t>:</w:t>
        </w:r>
      </w:ins>
    </w:p>
    <w:p w14:paraId="2ED2EB0C" w14:textId="77AC699B" w:rsidR="006278A1" w:rsidRDefault="006278A1" w:rsidP="006278A1">
      <w:pPr>
        <w:pStyle w:val="PL"/>
        <w:rPr>
          <w:ins w:id="148" w:author="Huawei" w:date="2023-08-09T16:23:00Z"/>
          <w:lang w:val="en-US"/>
        </w:rPr>
      </w:pPr>
      <w:ins w:id="149" w:author="Huawei" w:date="2023-08-09T16:23:00Z">
        <w:r>
          <w:t xml:space="preserve">          $ref: 'TS29572_Nlmf_Location.yaml#/components/schemas/</w:t>
        </w:r>
      </w:ins>
      <w:ins w:id="150" w:author="Huawei" w:date="2023-08-09T16:24:00Z">
        <w:r>
          <w:rPr>
            <w:lang w:eastAsia="zh-CN"/>
          </w:rPr>
          <w:t>IndoorOutdoorInd</w:t>
        </w:r>
      </w:ins>
      <w:ins w:id="151" w:author="Huawei" w:date="2023-08-09T16:23:00Z">
        <w:r>
          <w:t>'</w:t>
        </w:r>
      </w:ins>
    </w:p>
    <w:p w14:paraId="3590DEB9" w14:textId="77777777" w:rsidR="008A1D1E" w:rsidRDefault="008A1D1E" w:rsidP="00667C34">
      <w:pPr>
        <w:rPr>
          <w:lang w:eastAsia="zh-CN"/>
        </w:rPr>
      </w:pPr>
    </w:p>
    <w:p w14:paraId="791312E1" w14:textId="6603A940" w:rsidR="00667C34" w:rsidRDefault="00667C34" w:rsidP="00667C34">
      <w:pPr>
        <w:rPr>
          <w:lang w:eastAsia="zh-CN"/>
        </w:rPr>
      </w:pPr>
      <w:r>
        <w:rPr>
          <w:rFonts w:hint="eastAsia"/>
          <w:lang w:eastAsia="zh-CN"/>
        </w:rPr>
        <w:t>[</w:t>
      </w:r>
      <w:r w:rsidR="006278A1">
        <w:rPr>
          <w:lang w:eastAsia="zh-CN"/>
        </w:rPr>
        <w:t>…</w:t>
      </w:r>
      <w:r>
        <w:rPr>
          <w:lang w:eastAsia="zh-CN"/>
        </w:rPr>
        <w:t>]</w:t>
      </w:r>
    </w:p>
    <w:p w14:paraId="6BC84D2D" w14:textId="77777777" w:rsidR="00667C34" w:rsidRPr="00667C34" w:rsidRDefault="00667C34" w:rsidP="00667C34">
      <w:pPr>
        <w:rPr>
          <w:lang w:eastAsia="zh-CN"/>
        </w:rPr>
      </w:pPr>
    </w:p>
    <w:p w14:paraId="5D4235B9" w14:textId="77777777" w:rsidR="00667C34" w:rsidRDefault="00667C34" w:rsidP="00667C34">
      <w:pPr>
        <w:rPr>
          <w:rFonts w:eastAsia="Times New Roman"/>
        </w:rPr>
      </w:pPr>
    </w:p>
    <w:p w14:paraId="191CBA9B" w14:textId="6F491778" w:rsidR="00CB4C9A" w:rsidRPr="006B5418" w:rsidRDefault="00CB4C9A" w:rsidP="00A945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C01478" w14:textId="77777777" w:rsidR="00EC64C0" w:rsidRDefault="00EC64C0">
      <w:r>
        <w:separator/>
      </w:r>
    </w:p>
  </w:endnote>
  <w:endnote w:type="continuationSeparator" w:id="0">
    <w:p w14:paraId="16C785E5" w14:textId="77777777" w:rsidR="00EC64C0" w:rsidRDefault="00EC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EC88B0" w14:textId="77777777" w:rsidR="00EC64C0" w:rsidRDefault="00EC64C0">
      <w:r>
        <w:separator/>
      </w:r>
    </w:p>
  </w:footnote>
  <w:footnote w:type="continuationSeparator" w:id="0">
    <w:p w14:paraId="48FB930E" w14:textId="77777777" w:rsidR="00EC64C0" w:rsidRDefault="00EC64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67C34" w:rsidRDefault="00667C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67C34" w:rsidRDefault="00667C3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67C34" w:rsidRDefault="00667C3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67C34" w:rsidRDefault="00667C3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08"/>
    <w:rsid w:val="00022E4A"/>
    <w:rsid w:val="00024DB9"/>
    <w:rsid w:val="00043C9A"/>
    <w:rsid w:val="0004548E"/>
    <w:rsid w:val="00047D98"/>
    <w:rsid w:val="000573A3"/>
    <w:rsid w:val="0006078C"/>
    <w:rsid w:val="000672FF"/>
    <w:rsid w:val="00067FDC"/>
    <w:rsid w:val="00070909"/>
    <w:rsid w:val="000811EA"/>
    <w:rsid w:val="000840A7"/>
    <w:rsid w:val="000A2539"/>
    <w:rsid w:val="000A52ED"/>
    <w:rsid w:val="000A6394"/>
    <w:rsid w:val="000B26DE"/>
    <w:rsid w:val="000B7FED"/>
    <w:rsid w:val="000C038A"/>
    <w:rsid w:val="000C327D"/>
    <w:rsid w:val="000C6598"/>
    <w:rsid w:val="000D44B3"/>
    <w:rsid w:val="000D6559"/>
    <w:rsid w:val="000E4AB1"/>
    <w:rsid w:val="000F1CFC"/>
    <w:rsid w:val="00123F2A"/>
    <w:rsid w:val="001334FB"/>
    <w:rsid w:val="00145D43"/>
    <w:rsid w:val="001508ED"/>
    <w:rsid w:val="001712D5"/>
    <w:rsid w:val="001724F5"/>
    <w:rsid w:val="00180650"/>
    <w:rsid w:val="00192C46"/>
    <w:rsid w:val="00197DE0"/>
    <w:rsid w:val="001A08B3"/>
    <w:rsid w:val="001A3903"/>
    <w:rsid w:val="001A3AC1"/>
    <w:rsid w:val="001A5FF4"/>
    <w:rsid w:val="001A698B"/>
    <w:rsid w:val="001A7B60"/>
    <w:rsid w:val="001B52F0"/>
    <w:rsid w:val="001B728A"/>
    <w:rsid w:val="001B7A65"/>
    <w:rsid w:val="001C192A"/>
    <w:rsid w:val="001E41F3"/>
    <w:rsid w:val="001F108A"/>
    <w:rsid w:val="001F4083"/>
    <w:rsid w:val="001F5B25"/>
    <w:rsid w:val="001F7CCA"/>
    <w:rsid w:val="0020039C"/>
    <w:rsid w:val="00200FC4"/>
    <w:rsid w:val="002105F5"/>
    <w:rsid w:val="00227B57"/>
    <w:rsid w:val="00231B93"/>
    <w:rsid w:val="00255EE3"/>
    <w:rsid w:val="0026004D"/>
    <w:rsid w:val="002640DD"/>
    <w:rsid w:val="0027066B"/>
    <w:rsid w:val="00272542"/>
    <w:rsid w:val="00275D12"/>
    <w:rsid w:val="00284FEB"/>
    <w:rsid w:val="002857C2"/>
    <w:rsid w:val="00285F9D"/>
    <w:rsid w:val="002860C4"/>
    <w:rsid w:val="002B1E0E"/>
    <w:rsid w:val="002B5741"/>
    <w:rsid w:val="002C4FFB"/>
    <w:rsid w:val="002C6B02"/>
    <w:rsid w:val="002C7EA3"/>
    <w:rsid w:val="002D7141"/>
    <w:rsid w:val="002E2AE0"/>
    <w:rsid w:val="002E472E"/>
    <w:rsid w:val="00302817"/>
    <w:rsid w:val="00305409"/>
    <w:rsid w:val="003107D6"/>
    <w:rsid w:val="00312D9C"/>
    <w:rsid w:val="00314518"/>
    <w:rsid w:val="00317100"/>
    <w:rsid w:val="00327170"/>
    <w:rsid w:val="00337E98"/>
    <w:rsid w:val="00354F65"/>
    <w:rsid w:val="00355CB8"/>
    <w:rsid w:val="003609EF"/>
    <w:rsid w:val="0036231A"/>
    <w:rsid w:val="00365A55"/>
    <w:rsid w:val="00372FCB"/>
    <w:rsid w:val="003730F4"/>
    <w:rsid w:val="00374DD4"/>
    <w:rsid w:val="0037728D"/>
    <w:rsid w:val="00385100"/>
    <w:rsid w:val="00387FB3"/>
    <w:rsid w:val="003B0E76"/>
    <w:rsid w:val="003C1458"/>
    <w:rsid w:val="003E1A36"/>
    <w:rsid w:val="003E387E"/>
    <w:rsid w:val="003E6289"/>
    <w:rsid w:val="003E7A47"/>
    <w:rsid w:val="003F64CA"/>
    <w:rsid w:val="00400436"/>
    <w:rsid w:val="00401E2F"/>
    <w:rsid w:val="00410371"/>
    <w:rsid w:val="00423CBE"/>
    <w:rsid w:val="004242F1"/>
    <w:rsid w:val="00425379"/>
    <w:rsid w:val="00425961"/>
    <w:rsid w:val="0043493C"/>
    <w:rsid w:val="004621A0"/>
    <w:rsid w:val="004666AB"/>
    <w:rsid w:val="00470CA0"/>
    <w:rsid w:val="0049088F"/>
    <w:rsid w:val="00492401"/>
    <w:rsid w:val="004B5CCC"/>
    <w:rsid w:val="004B75B7"/>
    <w:rsid w:val="004C0B95"/>
    <w:rsid w:val="004C2B64"/>
    <w:rsid w:val="004F08F9"/>
    <w:rsid w:val="004F6A3B"/>
    <w:rsid w:val="00503126"/>
    <w:rsid w:val="005036D9"/>
    <w:rsid w:val="005134B4"/>
    <w:rsid w:val="0051418F"/>
    <w:rsid w:val="005141D9"/>
    <w:rsid w:val="0051580D"/>
    <w:rsid w:val="005327E7"/>
    <w:rsid w:val="00536440"/>
    <w:rsid w:val="005466FE"/>
    <w:rsid w:val="00547111"/>
    <w:rsid w:val="00557527"/>
    <w:rsid w:val="00563BD7"/>
    <w:rsid w:val="005829FE"/>
    <w:rsid w:val="00585E59"/>
    <w:rsid w:val="005929A4"/>
    <w:rsid w:val="00592D74"/>
    <w:rsid w:val="00596783"/>
    <w:rsid w:val="00597A56"/>
    <w:rsid w:val="005A777E"/>
    <w:rsid w:val="005B4191"/>
    <w:rsid w:val="005C11DF"/>
    <w:rsid w:val="005C760C"/>
    <w:rsid w:val="005D3DDB"/>
    <w:rsid w:val="005E2C44"/>
    <w:rsid w:val="005F4A2D"/>
    <w:rsid w:val="00601F4C"/>
    <w:rsid w:val="00617C93"/>
    <w:rsid w:val="00621188"/>
    <w:rsid w:val="00622C73"/>
    <w:rsid w:val="006257ED"/>
    <w:rsid w:val="006278A1"/>
    <w:rsid w:val="0063005A"/>
    <w:rsid w:val="00653DE4"/>
    <w:rsid w:val="00665C47"/>
    <w:rsid w:val="00667C34"/>
    <w:rsid w:val="006903E7"/>
    <w:rsid w:val="00690C12"/>
    <w:rsid w:val="00695808"/>
    <w:rsid w:val="006A31A2"/>
    <w:rsid w:val="006B1380"/>
    <w:rsid w:val="006B3334"/>
    <w:rsid w:val="006B46FB"/>
    <w:rsid w:val="006C06D0"/>
    <w:rsid w:val="006C7B1B"/>
    <w:rsid w:val="006E21FB"/>
    <w:rsid w:val="006E2CC8"/>
    <w:rsid w:val="006E6C69"/>
    <w:rsid w:val="00701F66"/>
    <w:rsid w:val="00713E19"/>
    <w:rsid w:val="00717082"/>
    <w:rsid w:val="00723967"/>
    <w:rsid w:val="0073262D"/>
    <w:rsid w:val="007335E2"/>
    <w:rsid w:val="00736680"/>
    <w:rsid w:val="00753436"/>
    <w:rsid w:val="00754ECE"/>
    <w:rsid w:val="007627AD"/>
    <w:rsid w:val="00770419"/>
    <w:rsid w:val="00771610"/>
    <w:rsid w:val="00771B99"/>
    <w:rsid w:val="00780F5E"/>
    <w:rsid w:val="00785548"/>
    <w:rsid w:val="00792342"/>
    <w:rsid w:val="007923A1"/>
    <w:rsid w:val="007977A8"/>
    <w:rsid w:val="00797902"/>
    <w:rsid w:val="007B512A"/>
    <w:rsid w:val="007C2097"/>
    <w:rsid w:val="007D6A07"/>
    <w:rsid w:val="007D79F2"/>
    <w:rsid w:val="007E2FC9"/>
    <w:rsid w:val="007F49AD"/>
    <w:rsid w:val="007F7259"/>
    <w:rsid w:val="007F754A"/>
    <w:rsid w:val="00802AC8"/>
    <w:rsid w:val="008040A8"/>
    <w:rsid w:val="00822839"/>
    <w:rsid w:val="00823D68"/>
    <w:rsid w:val="0082550C"/>
    <w:rsid w:val="008279FA"/>
    <w:rsid w:val="00834D10"/>
    <w:rsid w:val="00835D66"/>
    <w:rsid w:val="00837418"/>
    <w:rsid w:val="00855590"/>
    <w:rsid w:val="00855B32"/>
    <w:rsid w:val="008626E7"/>
    <w:rsid w:val="00870EE7"/>
    <w:rsid w:val="008753DF"/>
    <w:rsid w:val="00880389"/>
    <w:rsid w:val="008855A3"/>
    <w:rsid w:val="008863B9"/>
    <w:rsid w:val="008A1D1E"/>
    <w:rsid w:val="008A3420"/>
    <w:rsid w:val="008A45A6"/>
    <w:rsid w:val="008D3CCC"/>
    <w:rsid w:val="008F3789"/>
    <w:rsid w:val="008F5C91"/>
    <w:rsid w:val="008F686C"/>
    <w:rsid w:val="00901C85"/>
    <w:rsid w:val="009148DE"/>
    <w:rsid w:val="00925160"/>
    <w:rsid w:val="00932394"/>
    <w:rsid w:val="009344EA"/>
    <w:rsid w:val="00936681"/>
    <w:rsid w:val="00941C2B"/>
    <w:rsid w:val="00941E30"/>
    <w:rsid w:val="0094222B"/>
    <w:rsid w:val="009426B5"/>
    <w:rsid w:val="009435F2"/>
    <w:rsid w:val="00945D54"/>
    <w:rsid w:val="009578D0"/>
    <w:rsid w:val="00965ED3"/>
    <w:rsid w:val="0097283F"/>
    <w:rsid w:val="00974605"/>
    <w:rsid w:val="009777D9"/>
    <w:rsid w:val="009808CD"/>
    <w:rsid w:val="00983CB9"/>
    <w:rsid w:val="00991B88"/>
    <w:rsid w:val="00997DED"/>
    <w:rsid w:val="009A5753"/>
    <w:rsid w:val="009A579D"/>
    <w:rsid w:val="009B057C"/>
    <w:rsid w:val="009B1146"/>
    <w:rsid w:val="009C2394"/>
    <w:rsid w:val="009C28F2"/>
    <w:rsid w:val="009C482B"/>
    <w:rsid w:val="009E3297"/>
    <w:rsid w:val="009F734F"/>
    <w:rsid w:val="009F7AF4"/>
    <w:rsid w:val="00A03D39"/>
    <w:rsid w:val="00A04BA3"/>
    <w:rsid w:val="00A246B6"/>
    <w:rsid w:val="00A269D6"/>
    <w:rsid w:val="00A408BA"/>
    <w:rsid w:val="00A421BD"/>
    <w:rsid w:val="00A47E70"/>
    <w:rsid w:val="00A5049F"/>
    <w:rsid w:val="00A50CF0"/>
    <w:rsid w:val="00A6575F"/>
    <w:rsid w:val="00A6623D"/>
    <w:rsid w:val="00A75435"/>
    <w:rsid w:val="00A75A90"/>
    <w:rsid w:val="00A7671C"/>
    <w:rsid w:val="00A83638"/>
    <w:rsid w:val="00A945E9"/>
    <w:rsid w:val="00AA2CBC"/>
    <w:rsid w:val="00AA5E99"/>
    <w:rsid w:val="00AC5820"/>
    <w:rsid w:val="00AD1CD8"/>
    <w:rsid w:val="00AE010E"/>
    <w:rsid w:val="00AE2E44"/>
    <w:rsid w:val="00AF5599"/>
    <w:rsid w:val="00AF62F3"/>
    <w:rsid w:val="00B00920"/>
    <w:rsid w:val="00B11304"/>
    <w:rsid w:val="00B159CB"/>
    <w:rsid w:val="00B24487"/>
    <w:rsid w:val="00B258BB"/>
    <w:rsid w:val="00B30637"/>
    <w:rsid w:val="00B42AE0"/>
    <w:rsid w:val="00B43E97"/>
    <w:rsid w:val="00B63224"/>
    <w:rsid w:val="00B677FB"/>
    <w:rsid w:val="00B67B97"/>
    <w:rsid w:val="00B77EBF"/>
    <w:rsid w:val="00B968C8"/>
    <w:rsid w:val="00BA11FD"/>
    <w:rsid w:val="00BA3EC5"/>
    <w:rsid w:val="00BA51D9"/>
    <w:rsid w:val="00BA6902"/>
    <w:rsid w:val="00BB277D"/>
    <w:rsid w:val="00BB5DFC"/>
    <w:rsid w:val="00BB6ECC"/>
    <w:rsid w:val="00BB79A2"/>
    <w:rsid w:val="00BD279D"/>
    <w:rsid w:val="00BD6BB8"/>
    <w:rsid w:val="00BE3F8C"/>
    <w:rsid w:val="00C04507"/>
    <w:rsid w:val="00C076DD"/>
    <w:rsid w:val="00C16B8A"/>
    <w:rsid w:val="00C256B5"/>
    <w:rsid w:val="00C26B2D"/>
    <w:rsid w:val="00C3283A"/>
    <w:rsid w:val="00C35883"/>
    <w:rsid w:val="00C36C75"/>
    <w:rsid w:val="00C4111D"/>
    <w:rsid w:val="00C41D16"/>
    <w:rsid w:val="00C43E8D"/>
    <w:rsid w:val="00C45657"/>
    <w:rsid w:val="00C45B0B"/>
    <w:rsid w:val="00C66BA2"/>
    <w:rsid w:val="00C70BEE"/>
    <w:rsid w:val="00C841AF"/>
    <w:rsid w:val="00C870F6"/>
    <w:rsid w:val="00C95985"/>
    <w:rsid w:val="00CA138F"/>
    <w:rsid w:val="00CB1374"/>
    <w:rsid w:val="00CB4C9A"/>
    <w:rsid w:val="00CC5026"/>
    <w:rsid w:val="00CC68D0"/>
    <w:rsid w:val="00CE4AEB"/>
    <w:rsid w:val="00CF156A"/>
    <w:rsid w:val="00D03F9A"/>
    <w:rsid w:val="00D0617A"/>
    <w:rsid w:val="00D06D51"/>
    <w:rsid w:val="00D101AC"/>
    <w:rsid w:val="00D105DB"/>
    <w:rsid w:val="00D14E60"/>
    <w:rsid w:val="00D24991"/>
    <w:rsid w:val="00D2643A"/>
    <w:rsid w:val="00D33207"/>
    <w:rsid w:val="00D50255"/>
    <w:rsid w:val="00D518D5"/>
    <w:rsid w:val="00D55E63"/>
    <w:rsid w:val="00D607B3"/>
    <w:rsid w:val="00D66520"/>
    <w:rsid w:val="00D67858"/>
    <w:rsid w:val="00D7624B"/>
    <w:rsid w:val="00D84AE9"/>
    <w:rsid w:val="00DA4139"/>
    <w:rsid w:val="00DB2254"/>
    <w:rsid w:val="00DC0BA9"/>
    <w:rsid w:val="00DC7BB4"/>
    <w:rsid w:val="00DD4A32"/>
    <w:rsid w:val="00DE34CF"/>
    <w:rsid w:val="00DE4F8F"/>
    <w:rsid w:val="00DE7427"/>
    <w:rsid w:val="00E03231"/>
    <w:rsid w:val="00E069C7"/>
    <w:rsid w:val="00E13F3D"/>
    <w:rsid w:val="00E34898"/>
    <w:rsid w:val="00E35AE0"/>
    <w:rsid w:val="00E37C25"/>
    <w:rsid w:val="00E40877"/>
    <w:rsid w:val="00E56C95"/>
    <w:rsid w:val="00E92CEA"/>
    <w:rsid w:val="00E94339"/>
    <w:rsid w:val="00EA0A09"/>
    <w:rsid w:val="00EA7C9E"/>
    <w:rsid w:val="00EB09B7"/>
    <w:rsid w:val="00EB0B21"/>
    <w:rsid w:val="00EB7650"/>
    <w:rsid w:val="00EC64C0"/>
    <w:rsid w:val="00ED5142"/>
    <w:rsid w:val="00EE131A"/>
    <w:rsid w:val="00EE2CC3"/>
    <w:rsid w:val="00EE7D7C"/>
    <w:rsid w:val="00EF4C40"/>
    <w:rsid w:val="00F01342"/>
    <w:rsid w:val="00F15F4C"/>
    <w:rsid w:val="00F1669E"/>
    <w:rsid w:val="00F25D98"/>
    <w:rsid w:val="00F300FB"/>
    <w:rsid w:val="00F33011"/>
    <w:rsid w:val="00F37619"/>
    <w:rsid w:val="00F37C48"/>
    <w:rsid w:val="00F555DC"/>
    <w:rsid w:val="00F61A63"/>
    <w:rsid w:val="00F628D7"/>
    <w:rsid w:val="00F87FF4"/>
    <w:rsid w:val="00FA4103"/>
    <w:rsid w:val="00FA57D6"/>
    <w:rsid w:val="00FB6386"/>
    <w:rsid w:val="00FD1ABF"/>
    <w:rsid w:val="00FD447E"/>
    <w:rsid w:val="00FD71E0"/>
    <w:rsid w:val="00FF01FD"/>
    <w:rsid w:val="00FF49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ED5F72-2256-400B-9D47-56F65D808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11EA"/>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23967"/>
    <w:rPr>
      <w:rFonts w:ascii="Arial" w:hAnsi="Arial"/>
      <w:sz w:val="36"/>
      <w:lang w:val="en-GB" w:eastAsia="en-US"/>
    </w:rPr>
  </w:style>
  <w:style w:type="character" w:customStyle="1" w:styleId="2Char">
    <w:name w:val="标题 2 Char"/>
    <w:basedOn w:val="a0"/>
    <w:link w:val="2"/>
    <w:rsid w:val="00723967"/>
    <w:rPr>
      <w:rFonts w:ascii="Arial" w:hAnsi="Arial"/>
      <w:sz w:val="32"/>
      <w:lang w:val="en-GB" w:eastAsia="en-US"/>
    </w:rPr>
  </w:style>
  <w:style w:type="character" w:customStyle="1" w:styleId="3Char">
    <w:name w:val="标题 3 Char"/>
    <w:basedOn w:val="a0"/>
    <w:link w:val="3"/>
    <w:rsid w:val="00723967"/>
    <w:rPr>
      <w:rFonts w:ascii="Arial" w:hAnsi="Arial"/>
      <w:sz w:val="28"/>
      <w:lang w:val="en-GB" w:eastAsia="en-US"/>
    </w:rPr>
  </w:style>
  <w:style w:type="character" w:customStyle="1" w:styleId="4Char">
    <w:name w:val="标题 4 Char"/>
    <w:basedOn w:val="a0"/>
    <w:link w:val="4"/>
    <w:rsid w:val="00723967"/>
    <w:rPr>
      <w:rFonts w:ascii="Arial" w:hAnsi="Arial"/>
      <w:sz w:val="24"/>
      <w:lang w:val="en-GB" w:eastAsia="en-US"/>
    </w:rPr>
  </w:style>
  <w:style w:type="character" w:customStyle="1" w:styleId="5Char">
    <w:name w:val="标题 5 Char"/>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723967"/>
    <w:rPr>
      <w:rFonts w:ascii="Arial" w:hAnsi="Arial"/>
      <w:lang w:val="en-GB" w:eastAsia="en-US"/>
    </w:rPr>
  </w:style>
  <w:style w:type="character" w:customStyle="1" w:styleId="7Char">
    <w:name w:val="标题 7 Char"/>
    <w:basedOn w:val="a0"/>
    <w:link w:val="7"/>
    <w:rsid w:val="00723967"/>
    <w:rPr>
      <w:rFonts w:ascii="Arial" w:hAnsi="Arial"/>
      <w:lang w:val="en-GB" w:eastAsia="en-US"/>
    </w:rPr>
  </w:style>
  <w:style w:type="character" w:customStyle="1" w:styleId="8Char">
    <w:name w:val="标题 8 Char"/>
    <w:basedOn w:val="a0"/>
    <w:link w:val="8"/>
    <w:rsid w:val="00723967"/>
    <w:rPr>
      <w:rFonts w:ascii="Arial" w:hAnsi="Arial"/>
      <w:sz w:val="36"/>
      <w:lang w:val="en-GB" w:eastAsia="en-US"/>
    </w:rPr>
  </w:style>
  <w:style w:type="character" w:customStyle="1" w:styleId="9Char">
    <w:name w:val="标题 9 Char"/>
    <w:basedOn w:val="a0"/>
    <w:link w:val="9"/>
    <w:rsid w:val="00723967"/>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72396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overflowPunct/>
      <w:autoSpaceDE/>
      <w:autoSpaceDN/>
      <w:adjustRightInd/>
      <w:spacing w:after="0"/>
      <w:ind w:left="454" w:hanging="454"/>
    </w:pPr>
    <w:rPr>
      <w:sz w:val="16"/>
      <w:lang w:eastAsia="en-US"/>
    </w:rPr>
  </w:style>
  <w:style w:type="character" w:customStyle="1" w:styleId="Char0">
    <w:name w:val="脚注文本 Char"/>
    <w:basedOn w:val="a0"/>
    <w:link w:val="a7"/>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qFormat/>
    <w:rsid w:val="000B7FED"/>
    <w:pPr>
      <w:keepLines/>
      <w:overflowPunct/>
      <w:autoSpaceDE/>
      <w:autoSpaceDN/>
      <w:adjustRightInd/>
      <w:ind w:left="1702" w:hanging="1418"/>
    </w:pPr>
    <w:rPr>
      <w:lang w:eastAsia="en-US"/>
    </w:r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pPr>
      <w:overflowPunct/>
      <w:autoSpaceDE/>
      <w:autoSpaceDN/>
      <w:adjustRightInd/>
    </w:pPr>
    <w:rPr>
      <w:lang w:eastAsia="en-US"/>
    </w:rPr>
  </w:style>
  <w:style w:type="character" w:customStyle="1" w:styleId="Char2">
    <w:name w:val="批注文字 Char"/>
    <w:basedOn w:val="a0"/>
    <w:link w:val="ac"/>
    <w:semiHidden/>
    <w:rsid w:val="00723967"/>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pPr>
      <w:overflowPunct/>
      <w:autoSpaceDE/>
      <w:autoSpaceDN/>
      <w:adjustRightInd/>
    </w:pPr>
    <w:rPr>
      <w:rFonts w:ascii="Tahoma" w:hAnsi="Tahoma" w:cs="Tahoma"/>
      <w:sz w:val="16"/>
      <w:szCs w:val="16"/>
      <w:lang w:eastAsia="en-US"/>
    </w:rPr>
  </w:style>
  <w:style w:type="character" w:customStyle="1" w:styleId="Char3">
    <w:name w:val="批注框文本 Char"/>
    <w:basedOn w:val="a0"/>
    <w:link w:val="ae"/>
    <w:semiHidden/>
    <w:rsid w:val="00723967"/>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723967"/>
    <w:rPr>
      <w:rFonts w:ascii="Times New Roman" w:hAnsi="Times New Roman"/>
      <w:b/>
      <w:bCs/>
      <w:lang w:val="en-GB" w:eastAsia="en-US"/>
    </w:rPr>
  </w:style>
  <w:style w:type="paragraph" w:styleId="af0">
    <w:name w:val="Document Map"/>
    <w:basedOn w:val="a"/>
    <w:link w:val="Char5"/>
    <w:semiHidden/>
    <w:rsid w:val="005E2C44"/>
    <w:pPr>
      <w:shd w:val="clear" w:color="auto" w:fill="000080"/>
      <w:overflowPunct/>
      <w:autoSpaceDE/>
      <w:autoSpaceDN/>
      <w:adjustRightInd/>
    </w:pPr>
    <w:rPr>
      <w:rFonts w:ascii="Tahoma" w:hAnsi="Tahoma" w:cs="Tahoma"/>
      <w:lang w:eastAsia="en-US"/>
    </w:rPr>
  </w:style>
  <w:style w:type="character" w:customStyle="1" w:styleId="Char5">
    <w:name w:val="文档结构图 Char"/>
    <w:basedOn w:val="a0"/>
    <w:link w:val="af0"/>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Char">
    <w:name w:val="HTML 地址 Char"/>
    <w:basedOn w:val="a0"/>
    <w:link w:val="HTML"/>
    <w:semiHidden/>
    <w:rsid w:val="00723967"/>
    <w:rPr>
      <w:rFonts w:ascii="Times New Roman" w:eastAsia="宋体" w:hAnsi="Times New Roman"/>
      <w:i/>
      <w:iCs/>
      <w:lang w:val="en-GB" w:eastAsia="en-GB"/>
    </w:rPr>
  </w:style>
  <w:style w:type="paragraph" w:styleId="HTML">
    <w:name w:val="HTML Address"/>
    <w:basedOn w:val="a"/>
    <w:link w:val="HTMLChar"/>
    <w:semiHidden/>
    <w:unhideWhenUsed/>
    <w:rsid w:val="00723967"/>
    <w:pPr>
      <w:spacing w:after="0"/>
    </w:pPr>
    <w:rPr>
      <w:rFonts w:eastAsia="宋体"/>
      <w:i/>
      <w:iCs/>
    </w:rPr>
  </w:style>
  <w:style w:type="character" w:customStyle="1" w:styleId="HTMLChar0">
    <w:name w:val="HTML 预设格式 Char"/>
    <w:basedOn w:val="a0"/>
    <w:link w:val="HTML0"/>
    <w:uiPriority w:val="99"/>
    <w:semiHidden/>
    <w:rsid w:val="00723967"/>
    <w:rPr>
      <w:rFonts w:ascii="Consolas" w:hAnsi="Consolas"/>
      <w:lang w:val="en-GB" w:eastAsia="en-GB"/>
    </w:rPr>
  </w:style>
  <w:style w:type="paragraph" w:styleId="HTML0">
    <w:name w:val="HTML Preformatted"/>
    <w:basedOn w:val="a"/>
    <w:link w:val="HTMLChar0"/>
    <w:uiPriority w:val="99"/>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1">
    <w:name w:val="Normal Indent"/>
    <w:basedOn w:val="a"/>
    <w:semiHidden/>
    <w:unhideWhenUsed/>
    <w:rsid w:val="00723967"/>
    <w:pPr>
      <w:ind w:left="720"/>
    </w:pPr>
  </w:style>
  <w:style w:type="paragraph" w:styleId="af2">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Char6">
    <w:name w:val="尾注文本 Char"/>
    <w:basedOn w:val="a0"/>
    <w:link w:val="af3"/>
    <w:semiHidden/>
    <w:rsid w:val="00723967"/>
    <w:rPr>
      <w:rFonts w:ascii="Times New Roman" w:hAnsi="Times New Roman"/>
      <w:lang w:val="en-GB" w:eastAsia="en-GB"/>
    </w:rPr>
  </w:style>
  <w:style w:type="paragraph" w:styleId="af3">
    <w:name w:val="endnote text"/>
    <w:basedOn w:val="a"/>
    <w:link w:val="Char6"/>
    <w:semiHidden/>
    <w:unhideWhenUsed/>
    <w:rsid w:val="00723967"/>
    <w:pPr>
      <w:spacing w:after="0"/>
    </w:pPr>
  </w:style>
  <w:style w:type="character" w:customStyle="1" w:styleId="Char7">
    <w:name w:val="宏文本 Char"/>
    <w:basedOn w:val="a0"/>
    <w:link w:val="af4"/>
    <w:semiHidden/>
    <w:rsid w:val="00723967"/>
    <w:rPr>
      <w:rFonts w:ascii="Consolas" w:hAnsi="Consolas"/>
      <w:lang w:val="en-GB" w:eastAsia="en-GB"/>
    </w:rPr>
  </w:style>
  <w:style w:type="paragraph" w:styleId="af4">
    <w:name w:val="macro"/>
    <w:link w:val="Char7"/>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5">
    <w:name w:val="Title"/>
    <w:basedOn w:val="a"/>
    <w:next w:val="a"/>
    <w:link w:val="Char8"/>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Char8">
    <w:name w:val="标题 Char"/>
    <w:basedOn w:val="a0"/>
    <w:link w:val="af5"/>
    <w:rsid w:val="00723967"/>
    <w:rPr>
      <w:rFonts w:asciiTheme="majorHAnsi" w:eastAsiaTheme="majorEastAsia" w:hAnsiTheme="majorHAnsi" w:cstheme="majorBidi"/>
      <w:spacing w:val="-10"/>
      <w:kern w:val="28"/>
      <w:sz w:val="56"/>
      <w:szCs w:val="56"/>
      <w:lang w:val="en-GB" w:eastAsia="en-GB"/>
    </w:rPr>
  </w:style>
  <w:style w:type="character" w:customStyle="1" w:styleId="Char9">
    <w:name w:val="结束语 Char"/>
    <w:basedOn w:val="a0"/>
    <w:link w:val="af6"/>
    <w:semiHidden/>
    <w:rsid w:val="00723967"/>
    <w:rPr>
      <w:rFonts w:ascii="Times New Roman" w:hAnsi="Times New Roman"/>
      <w:lang w:val="en-GB" w:eastAsia="en-GB"/>
    </w:rPr>
  </w:style>
  <w:style w:type="paragraph" w:styleId="af6">
    <w:name w:val="Closing"/>
    <w:basedOn w:val="a"/>
    <w:link w:val="Char9"/>
    <w:semiHidden/>
    <w:unhideWhenUsed/>
    <w:rsid w:val="00723967"/>
    <w:pPr>
      <w:spacing w:after="0"/>
      <w:ind w:left="4252"/>
    </w:pPr>
  </w:style>
  <w:style w:type="character" w:customStyle="1" w:styleId="Chara">
    <w:name w:val="签名 Char"/>
    <w:basedOn w:val="a0"/>
    <w:link w:val="af7"/>
    <w:semiHidden/>
    <w:rsid w:val="00723967"/>
    <w:rPr>
      <w:rFonts w:ascii="Times New Roman" w:hAnsi="Times New Roman"/>
      <w:lang w:val="en-GB" w:eastAsia="en-GB"/>
    </w:rPr>
  </w:style>
  <w:style w:type="paragraph" w:styleId="af7">
    <w:name w:val="Signature"/>
    <w:basedOn w:val="a"/>
    <w:link w:val="Chara"/>
    <w:semiHidden/>
    <w:unhideWhenUsed/>
    <w:rsid w:val="00723967"/>
    <w:pPr>
      <w:spacing w:after="0"/>
      <w:ind w:left="4252"/>
    </w:pPr>
  </w:style>
  <w:style w:type="paragraph" w:styleId="af8">
    <w:name w:val="Body Text"/>
    <w:basedOn w:val="a"/>
    <w:link w:val="Charb"/>
    <w:semiHidden/>
    <w:unhideWhenUsed/>
    <w:rsid w:val="00723967"/>
    <w:pPr>
      <w:spacing w:after="120"/>
    </w:pPr>
    <w:rPr>
      <w:rFonts w:eastAsia="等线"/>
    </w:rPr>
  </w:style>
  <w:style w:type="character" w:customStyle="1" w:styleId="Charb">
    <w:name w:val="正文文本 Char"/>
    <w:basedOn w:val="a0"/>
    <w:link w:val="af8"/>
    <w:semiHidden/>
    <w:rsid w:val="00723967"/>
    <w:rPr>
      <w:rFonts w:ascii="Times New Roman" w:eastAsia="等线" w:hAnsi="Times New Roman"/>
      <w:lang w:val="en-GB" w:eastAsia="en-GB"/>
    </w:rPr>
  </w:style>
  <w:style w:type="character" w:customStyle="1" w:styleId="Charc">
    <w:name w:val="正文文本缩进 Char"/>
    <w:basedOn w:val="a0"/>
    <w:link w:val="af9"/>
    <w:semiHidden/>
    <w:rsid w:val="00723967"/>
    <w:rPr>
      <w:rFonts w:ascii="Times New Roman" w:hAnsi="Times New Roman"/>
      <w:lang w:val="en-GB" w:eastAsia="en-GB"/>
    </w:rPr>
  </w:style>
  <w:style w:type="paragraph" w:styleId="af9">
    <w:name w:val="Body Text Indent"/>
    <w:basedOn w:val="a"/>
    <w:link w:val="Charc"/>
    <w:semiHidden/>
    <w:unhideWhenUsed/>
    <w:rsid w:val="00723967"/>
    <w:pPr>
      <w:spacing w:after="120"/>
      <w:ind w:left="283"/>
    </w:pPr>
  </w:style>
  <w:style w:type="character" w:customStyle="1" w:styleId="Chard">
    <w:name w:val="信息标题 Char"/>
    <w:basedOn w:val="a0"/>
    <w:link w:val="afa"/>
    <w:semiHidden/>
    <w:rsid w:val="00723967"/>
    <w:rPr>
      <w:rFonts w:asciiTheme="majorHAnsi" w:eastAsiaTheme="majorEastAsia" w:hAnsiTheme="majorHAnsi" w:cstheme="majorBidi"/>
      <w:sz w:val="24"/>
      <w:szCs w:val="24"/>
      <w:shd w:val="pct20" w:color="auto" w:fill="auto"/>
      <w:lang w:val="en-GB" w:eastAsia="en-GB"/>
    </w:rPr>
  </w:style>
  <w:style w:type="paragraph" w:styleId="afa">
    <w:name w:val="Message Header"/>
    <w:basedOn w:val="a"/>
    <w:link w:val="Chard"/>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b">
    <w:name w:val="Subtitle"/>
    <w:basedOn w:val="a"/>
    <w:next w:val="a"/>
    <w:link w:val="Chare"/>
    <w:qFormat/>
    <w:rsid w:val="00723967"/>
    <w:pPr>
      <w:spacing w:after="160"/>
    </w:pPr>
    <w:rPr>
      <w:rFonts w:asciiTheme="minorHAnsi" w:hAnsiTheme="minorHAnsi" w:cstheme="minorBidi"/>
      <w:color w:val="5A5A5A" w:themeColor="text1" w:themeTint="A5"/>
      <w:spacing w:val="15"/>
      <w:sz w:val="22"/>
      <w:szCs w:val="22"/>
    </w:rPr>
  </w:style>
  <w:style w:type="character" w:customStyle="1" w:styleId="Chare">
    <w:name w:val="副标题 Char"/>
    <w:basedOn w:val="a0"/>
    <w:link w:val="afb"/>
    <w:rsid w:val="00723967"/>
    <w:rPr>
      <w:rFonts w:asciiTheme="minorHAnsi" w:hAnsiTheme="minorHAnsi" w:cstheme="minorBidi"/>
      <w:color w:val="5A5A5A" w:themeColor="text1" w:themeTint="A5"/>
      <w:spacing w:val="15"/>
      <w:sz w:val="22"/>
      <w:szCs w:val="22"/>
      <w:lang w:val="en-GB" w:eastAsia="en-GB"/>
    </w:rPr>
  </w:style>
  <w:style w:type="paragraph" w:styleId="afc">
    <w:name w:val="Salutation"/>
    <w:basedOn w:val="a"/>
    <w:next w:val="a"/>
    <w:link w:val="Charf"/>
    <w:unhideWhenUsed/>
    <w:rsid w:val="00723967"/>
  </w:style>
  <w:style w:type="character" w:customStyle="1" w:styleId="Charf">
    <w:name w:val="称呼 Char"/>
    <w:basedOn w:val="a0"/>
    <w:link w:val="afc"/>
    <w:rsid w:val="00723967"/>
    <w:rPr>
      <w:rFonts w:ascii="Times New Roman" w:hAnsi="Times New Roman"/>
      <w:lang w:val="en-GB" w:eastAsia="en-GB"/>
    </w:rPr>
  </w:style>
  <w:style w:type="paragraph" w:styleId="afd">
    <w:name w:val="Date"/>
    <w:basedOn w:val="a"/>
    <w:next w:val="a"/>
    <w:link w:val="Charf0"/>
    <w:unhideWhenUsed/>
    <w:rsid w:val="00723967"/>
  </w:style>
  <w:style w:type="character" w:customStyle="1" w:styleId="Charf0">
    <w:name w:val="日期 Char"/>
    <w:basedOn w:val="a0"/>
    <w:link w:val="afd"/>
    <w:rsid w:val="00723967"/>
    <w:rPr>
      <w:rFonts w:ascii="Times New Roman" w:hAnsi="Times New Roman"/>
      <w:lang w:val="en-GB" w:eastAsia="en-GB"/>
    </w:rPr>
  </w:style>
  <w:style w:type="paragraph" w:styleId="afe">
    <w:name w:val="Body Text First Indent"/>
    <w:basedOn w:val="af8"/>
    <w:link w:val="Charf1"/>
    <w:unhideWhenUsed/>
    <w:rsid w:val="00723967"/>
    <w:pPr>
      <w:spacing w:after="180"/>
      <w:ind w:firstLine="360"/>
    </w:pPr>
    <w:rPr>
      <w:rFonts w:eastAsia="Times New Roman"/>
    </w:rPr>
  </w:style>
  <w:style w:type="character" w:customStyle="1" w:styleId="Charf1">
    <w:name w:val="正文首行缩进 Char"/>
    <w:basedOn w:val="Charb"/>
    <w:link w:val="afe"/>
    <w:rsid w:val="00723967"/>
    <w:rPr>
      <w:rFonts w:ascii="Times New Roman" w:eastAsia="Times New Roman" w:hAnsi="Times New Roman"/>
      <w:lang w:val="en-GB" w:eastAsia="en-GB"/>
    </w:rPr>
  </w:style>
  <w:style w:type="character" w:customStyle="1" w:styleId="2Char0">
    <w:name w:val="正文首行缩进 2 Char"/>
    <w:basedOn w:val="Charc"/>
    <w:link w:val="25"/>
    <w:semiHidden/>
    <w:rsid w:val="00723967"/>
    <w:rPr>
      <w:rFonts w:ascii="Times New Roman" w:hAnsi="Times New Roman"/>
      <w:lang w:val="en-GB" w:eastAsia="en-GB"/>
    </w:rPr>
  </w:style>
  <w:style w:type="paragraph" w:styleId="25">
    <w:name w:val="Body Text First Indent 2"/>
    <w:basedOn w:val="af9"/>
    <w:link w:val="2Char0"/>
    <w:semiHidden/>
    <w:unhideWhenUsed/>
    <w:rsid w:val="00723967"/>
    <w:pPr>
      <w:spacing w:after="180"/>
      <w:ind w:left="360" w:firstLine="360"/>
    </w:pPr>
  </w:style>
  <w:style w:type="character" w:customStyle="1" w:styleId="Charf2">
    <w:name w:val="注释标题 Char"/>
    <w:basedOn w:val="a0"/>
    <w:link w:val="aff"/>
    <w:semiHidden/>
    <w:rsid w:val="00723967"/>
    <w:rPr>
      <w:rFonts w:ascii="Times New Roman" w:hAnsi="Times New Roman"/>
      <w:lang w:val="en-GB" w:eastAsia="en-GB"/>
    </w:rPr>
  </w:style>
  <w:style w:type="paragraph" w:styleId="aff">
    <w:name w:val="Note Heading"/>
    <w:basedOn w:val="a"/>
    <w:next w:val="a"/>
    <w:link w:val="Charf2"/>
    <w:semiHidden/>
    <w:unhideWhenUsed/>
    <w:rsid w:val="00723967"/>
    <w:pPr>
      <w:spacing w:after="0"/>
    </w:pPr>
  </w:style>
  <w:style w:type="character" w:customStyle="1" w:styleId="2Char1">
    <w:name w:val="正文文本 2 Char"/>
    <w:basedOn w:val="a0"/>
    <w:link w:val="26"/>
    <w:semiHidden/>
    <w:rsid w:val="00723967"/>
    <w:rPr>
      <w:rFonts w:ascii="Times New Roman" w:hAnsi="Times New Roman"/>
      <w:lang w:val="en-GB" w:eastAsia="en-GB"/>
    </w:rPr>
  </w:style>
  <w:style w:type="paragraph" w:styleId="26">
    <w:name w:val="Body Text 2"/>
    <w:basedOn w:val="a"/>
    <w:link w:val="2Char1"/>
    <w:semiHidden/>
    <w:unhideWhenUsed/>
    <w:rsid w:val="00723967"/>
    <w:pPr>
      <w:spacing w:after="120" w:line="480" w:lineRule="auto"/>
    </w:pPr>
  </w:style>
  <w:style w:type="character" w:customStyle="1" w:styleId="3Char0">
    <w:name w:val="正文文本 3 Char"/>
    <w:basedOn w:val="a0"/>
    <w:link w:val="33"/>
    <w:semiHidden/>
    <w:rsid w:val="00723967"/>
    <w:rPr>
      <w:rFonts w:ascii="Times New Roman" w:hAnsi="Times New Roman"/>
      <w:sz w:val="16"/>
      <w:szCs w:val="16"/>
      <w:lang w:val="en-GB" w:eastAsia="en-GB"/>
    </w:rPr>
  </w:style>
  <w:style w:type="paragraph" w:styleId="33">
    <w:name w:val="Body Text 3"/>
    <w:basedOn w:val="a"/>
    <w:link w:val="3Char0"/>
    <w:semiHidden/>
    <w:unhideWhenUsed/>
    <w:rsid w:val="00723967"/>
    <w:pPr>
      <w:spacing w:after="120"/>
    </w:pPr>
    <w:rPr>
      <w:sz w:val="16"/>
      <w:szCs w:val="16"/>
    </w:rPr>
  </w:style>
  <w:style w:type="character" w:customStyle="1" w:styleId="2Char2">
    <w:name w:val="正文文本缩进 2 Char"/>
    <w:basedOn w:val="a0"/>
    <w:link w:val="27"/>
    <w:semiHidden/>
    <w:rsid w:val="00723967"/>
    <w:rPr>
      <w:rFonts w:ascii="Times New Roman" w:hAnsi="Times New Roman"/>
      <w:lang w:val="en-GB" w:eastAsia="en-GB"/>
    </w:rPr>
  </w:style>
  <w:style w:type="paragraph" w:styleId="27">
    <w:name w:val="Body Text Indent 2"/>
    <w:basedOn w:val="a"/>
    <w:link w:val="2Char2"/>
    <w:semiHidden/>
    <w:unhideWhenUsed/>
    <w:rsid w:val="00723967"/>
    <w:pPr>
      <w:spacing w:after="120" w:line="480" w:lineRule="auto"/>
      <w:ind w:left="283"/>
    </w:pPr>
  </w:style>
  <w:style w:type="character" w:customStyle="1" w:styleId="3Char1">
    <w:name w:val="正文文本缩进 3 Char"/>
    <w:basedOn w:val="a0"/>
    <w:link w:val="34"/>
    <w:semiHidden/>
    <w:rsid w:val="00723967"/>
    <w:rPr>
      <w:rFonts w:ascii="Times New Roman" w:hAnsi="Times New Roman"/>
      <w:sz w:val="16"/>
      <w:szCs w:val="16"/>
      <w:lang w:val="en-GB" w:eastAsia="en-GB"/>
    </w:rPr>
  </w:style>
  <w:style w:type="paragraph" w:styleId="34">
    <w:name w:val="Body Text Indent 3"/>
    <w:basedOn w:val="a"/>
    <w:link w:val="3Char1"/>
    <w:semiHidden/>
    <w:unhideWhenUsed/>
    <w:rsid w:val="00723967"/>
    <w:pPr>
      <w:spacing w:after="120"/>
      <w:ind w:left="283"/>
    </w:pPr>
    <w:rPr>
      <w:sz w:val="16"/>
      <w:szCs w:val="16"/>
    </w:rPr>
  </w:style>
  <w:style w:type="character" w:customStyle="1" w:styleId="Charf3">
    <w:name w:val="纯文本 Char"/>
    <w:basedOn w:val="a0"/>
    <w:link w:val="aff0"/>
    <w:semiHidden/>
    <w:rsid w:val="00723967"/>
    <w:rPr>
      <w:rFonts w:ascii="Consolas" w:hAnsi="Consolas"/>
      <w:sz w:val="21"/>
      <w:szCs w:val="21"/>
      <w:lang w:val="en-GB" w:eastAsia="en-GB"/>
    </w:rPr>
  </w:style>
  <w:style w:type="paragraph" w:styleId="aff0">
    <w:name w:val="Plain Text"/>
    <w:basedOn w:val="a"/>
    <w:link w:val="Charf3"/>
    <w:semiHidden/>
    <w:unhideWhenUsed/>
    <w:rsid w:val="00723967"/>
    <w:pPr>
      <w:spacing w:after="0"/>
    </w:pPr>
    <w:rPr>
      <w:rFonts w:ascii="Consolas" w:hAnsi="Consolas"/>
      <w:sz w:val="21"/>
      <w:szCs w:val="21"/>
    </w:rPr>
  </w:style>
  <w:style w:type="character" w:customStyle="1" w:styleId="Charf4">
    <w:name w:val="电子邮件签名 Char"/>
    <w:basedOn w:val="a0"/>
    <w:link w:val="aff1"/>
    <w:semiHidden/>
    <w:rsid w:val="00723967"/>
    <w:rPr>
      <w:rFonts w:ascii="Times New Roman" w:hAnsi="Times New Roman"/>
      <w:lang w:val="en-GB" w:eastAsia="en-GB"/>
    </w:rPr>
  </w:style>
  <w:style w:type="paragraph" w:styleId="aff1">
    <w:name w:val="E-mail Signature"/>
    <w:basedOn w:val="a"/>
    <w:link w:val="Charf4"/>
    <w:semiHidden/>
    <w:unhideWhenUsed/>
    <w:rsid w:val="00723967"/>
    <w:pPr>
      <w:spacing w:after="0"/>
    </w:pPr>
  </w:style>
  <w:style w:type="paragraph" w:styleId="aff2">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3">
    <w:name w:val="List Paragraph"/>
    <w:basedOn w:val="a"/>
    <w:uiPriority w:val="34"/>
    <w:qFormat/>
    <w:rsid w:val="00723967"/>
    <w:pPr>
      <w:spacing w:after="0"/>
      <w:ind w:left="720"/>
      <w:contextualSpacing/>
    </w:pPr>
  </w:style>
  <w:style w:type="paragraph" w:styleId="aff4">
    <w:name w:val="Quote"/>
    <w:basedOn w:val="a"/>
    <w:next w:val="a"/>
    <w:link w:val="Charf5"/>
    <w:uiPriority w:val="29"/>
    <w:qFormat/>
    <w:rsid w:val="00723967"/>
    <w:pPr>
      <w:spacing w:before="200" w:after="160"/>
      <w:ind w:left="864" w:right="864"/>
      <w:jc w:val="center"/>
    </w:pPr>
    <w:rPr>
      <w:i/>
      <w:iCs/>
      <w:color w:val="404040" w:themeColor="text1" w:themeTint="BF"/>
    </w:rPr>
  </w:style>
  <w:style w:type="character" w:customStyle="1" w:styleId="Charf5">
    <w:name w:val="引用 Char"/>
    <w:basedOn w:val="a0"/>
    <w:link w:val="aff4"/>
    <w:uiPriority w:val="29"/>
    <w:rsid w:val="00723967"/>
    <w:rPr>
      <w:rFonts w:ascii="Times New Roman" w:hAnsi="Times New Roman"/>
      <w:i/>
      <w:iCs/>
      <w:color w:val="404040" w:themeColor="text1" w:themeTint="BF"/>
      <w:lang w:val="en-GB" w:eastAsia="en-GB"/>
    </w:rPr>
  </w:style>
  <w:style w:type="paragraph" w:styleId="aff5">
    <w:name w:val="Intense Quote"/>
    <w:basedOn w:val="a"/>
    <w:next w:val="a"/>
    <w:link w:val="Charf6"/>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6">
    <w:name w:val="明显引用 Char"/>
    <w:basedOn w:val="a0"/>
    <w:link w:val="aff5"/>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qFormat/>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5">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character" w:customStyle="1" w:styleId="CRCoverPageZchn">
    <w:name w:val="CR Cover Page Zchn"/>
    <w:link w:val="CRCoverPage"/>
    <w:locked/>
    <w:rsid w:val="001724F5"/>
    <w:rPr>
      <w:rFonts w:ascii="Arial" w:hAnsi="Arial"/>
      <w:lang w:val="en-GB" w:eastAsia="en-US"/>
    </w:rPr>
  </w:style>
  <w:style w:type="character" w:customStyle="1" w:styleId="TALChar1">
    <w:name w:val="TAL Char1"/>
    <w:locked/>
    <w:rsid w:val="00965ED3"/>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83654920">
      <w:bodyDiv w:val="1"/>
      <w:marLeft w:val="0"/>
      <w:marRight w:val="0"/>
      <w:marTop w:val="0"/>
      <w:marBottom w:val="0"/>
      <w:divBdr>
        <w:top w:val="none" w:sz="0" w:space="0" w:color="auto"/>
        <w:left w:val="none" w:sz="0" w:space="0" w:color="auto"/>
        <w:bottom w:val="none" w:sz="0" w:space="0" w:color="auto"/>
        <w:right w:val="none" w:sz="0" w:space="0" w:color="auto"/>
      </w:divBdr>
    </w:div>
    <w:div w:id="116338905">
      <w:bodyDiv w:val="1"/>
      <w:marLeft w:val="0"/>
      <w:marRight w:val="0"/>
      <w:marTop w:val="0"/>
      <w:marBottom w:val="0"/>
      <w:divBdr>
        <w:top w:val="none" w:sz="0" w:space="0" w:color="auto"/>
        <w:left w:val="none" w:sz="0" w:space="0" w:color="auto"/>
        <w:bottom w:val="none" w:sz="0" w:space="0" w:color="auto"/>
        <w:right w:val="none" w:sz="0" w:space="0" w:color="auto"/>
      </w:divBdr>
    </w:div>
    <w:div w:id="129136728">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45317823">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189539472">
      <w:bodyDiv w:val="1"/>
      <w:marLeft w:val="0"/>
      <w:marRight w:val="0"/>
      <w:marTop w:val="0"/>
      <w:marBottom w:val="0"/>
      <w:divBdr>
        <w:top w:val="none" w:sz="0" w:space="0" w:color="auto"/>
        <w:left w:val="none" w:sz="0" w:space="0" w:color="auto"/>
        <w:bottom w:val="none" w:sz="0" w:space="0" w:color="auto"/>
        <w:right w:val="none" w:sz="0" w:space="0" w:color="auto"/>
      </w:divBdr>
    </w:div>
    <w:div w:id="212691393">
      <w:bodyDiv w:val="1"/>
      <w:marLeft w:val="0"/>
      <w:marRight w:val="0"/>
      <w:marTop w:val="0"/>
      <w:marBottom w:val="0"/>
      <w:divBdr>
        <w:top w:val="none" w:sz="0" w:space="0" w:color="auto"/>
        <w:left w:val="none" w:sz="0" w:space="0" w:color="auto"/>
        <w:bottom w:val="none" w:sz="0" w:space="0" w:color="auto"/>
        <w:right w:val="none" w:sz="0" w:space="0" w:color="auto"/>
      </w:divBdr>
    </w:div>
    <w:div w:id="232199911">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99923340">
      <w:bodyDiv w:val="1"/>
      <w:marLeft w:val="0"/>
      <w:marRight w:val="0"/>
      <w:marTop w:val="0"/>
      <w:marBottom w:val="0"/>
      <w:divBdr>
        <w:top w:val="none" w:sz="0" w:space="0" w:color="auto"/>
        <w:left w:val="none" w:sz="0" w:space="0" w:color="auto"/>
        <w:bottom w:val="none" w:sz="0" w:space="0" w:color="auto"/>
        <w:right w:val="none" w:sz="0" w:space="0" w:color="auto"/>
      </w:divBdr>
    </w:div>
    <w:div w:id="3138030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6364907">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489757609">
      <w:bodyDiv w:val="1"/>
      <w:marLeft w:val="0"/>
      <w:marRight w:val="0"/>
      <w:marTop w:val="0"/>
      <w:marBottom w:val="0"/>
      <w:divBdr>
        <w:top w:val="none" w:sz="0" w:space="0" w:color="auto"/>
        <w:left w:val="none" w:sz="0" w:space="0" w:color="auto"/>
        <w:bottom w:val="none" w:sz="0" w:space="0" w:color="auto"/>
        <w:right w:val="none" w:sz="0" w:space="0" w:color="auto"/>
      </w:divBdr>
    </w:div>
    <w:div w:id="499125037">
      <w:bodyDiv w:val="1"/>
      <w:marLeft w:val="0"/>
      <w:marRight w:val="0"/>
      <w:marTop w:val="0"/>
      <w:marBottom w:val="0"/>
      <w:divBdr>
        <w:top w:val="none" w:sz="0" w:space="0" w:color="auto"/>
        <w:left w:val="none" w:sz="0" w:space="0" w:color="auto"/>
        <w:bottom w:val="none" w:sz="0" w:space="0" w:color="auto"/>
        <w:right w:val="none" w:sz="0" w:space="0" w:color="auto"/>
      </w:divBdr>
    </w:div>
    <w:div w:id="523592904">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26203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532697584">
      <w:bodyDiv w:val="1"/>
      <w:marLeft w:val="0"/>
      <w:marRight w:val="0"/>
      <w:marTop w:val="0"/>
      <w:marBottom w:val="0"/>
      <w:divBdr>
        <w:top w:val="none" w:sz="0" w:space="0" w:color="auto"/>
        <w:left w:val="none" w:sz="0" w:space="0" w:color="auto"/>
        <w:bottom w:val="none" w:sz="0" w:space="0" w:color="auto"/>
        <w:right w:val="none" w:sz="0" w:space="0" w:color="auto"/>
      </w:divBdr>
    </w:div>
    <w:div w:id="573978230">
      <w:bodyDiv w:val="1"/>
      <w:marLeft w:val="0"/>
      <w:marRight w:val="0"/>
      <w:marTop w:val="0"/>
      <w:marBottom w:val="0"/>
      <w:divBdr>
        <w:top w:val="none" w:sz="0" w:space="0" w:color="auto"/>
        <w:left w:val="none" w:sz="0" w:space="0" w:color="auto"/>
        <w:bottom w:val="none" w:sz="0" w:space="0" w:color="auto"/>
        <w:right w:val="none" w:sz="0" w:space="0" w:color="auto"/>
      </w:divBdr>
    </w:div>
    <w:div w:id="594870547">
      <w:bodyDiv w:val="1"/>
      <w:marLeft w:val="0"/>
      <w:marRight w:val="0"/>
      <w:marTop w:val="0"/>
      <w:marBottom w:val="0"/>
      <w:divBdr>
        <w:top w:val="none" w:sz="0" w:space="0" w:color="auto"/>
        <w:left w:val="none" w:sz="0" w:space="0" w:color="auto"/>
        <w:bottom w:val="none" w:sz="0" w:space="0" w:color="auto"/>
        <w:right w:val="none" w:sz="0" w:space="0" w:color="auto"/>
      </w:divBdr>
    </w:div>
    <w:div w:id="710694651">
      <w:bodyDiv w:val="1"/>
      <w:marLeft w:val="0"/>
      <w:marRight w:val="0"/>
      <w:marTop w:val="0"/>
      <w:marBottom w:val="0"/>
      <w:divBdr>
        <w:top w:val="none" w:sz="0" w:space="0" w:color="auto"/>
        <w:left w:val="none" w:sz="0" w:space="0" w:color="auto"/>
        <w:bottom w:val="none" w:sz="0" w:space="0" w:color="auto"/>
        <w:right w:val="none" w:sz="0" w:space="0" w:color="auto"/>
      </w:divBdr>
    </w:div>
    <w:div w:id="72502794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6512574">
      <w:bodyDiv w:val="1"/>
      <w:marLeft w:val="0"/>
      <w:marRight w:val="0"/>
      <w:marTop w:val="0"/>
      <w:marBottom w:val="0"/>
      <w:divBdr>
        <w:top w:val="none" w:sz="0" w:space="0" w:color="auto"/>
        <w:left w:val="none" w:sz="0" w:space="0" w:color="auto"/>
        <w:bottom w:val="none" w:sz="0" w:space="0" w:color="auto"/>
        <w:right w:val="none" w:sz="0" w:space="0" w:color="auto"/>
      </w:divBdr>
    </w:div>
    <w:div w:id="772823245">
      <w:bodyDiv w:val="1"/>
      <w:marLeft w:val="0"/>
      <w:marRight w:val="0"/>
      <w:marTop w:val="0"/>
      <w:marBottom w:val="0"/>
      <w:divBdr>
        <w:top w:val="none" w:sz="0" w:space="0" w:color="auto"/>
        <w:left w:val="none" w:sz="0" w:space="0" w:color="auto"/>
        <w:bottom w:val="none" w:sz="0" w:space="0" w:color="auto"/>
        <w:right w:val="none" w:sz="0" w:space="0" w:color="auto"/>
      </w:divBdr>
    </w:div>
    <w:div w:id="786050740">
      <w:bodyDiv w:val="1"/>
      <w:marLeft w:val="0"/>
      <w:marRight w:val="0"/>
      <w:marTop w:val="0"/>
      <w:marBottom w:val="0"/>
      <w:divBdr>
        <w:top w:val="none" w:sz="0" w:space="0" w:color="auto"/>
        <w:left w:val="none" w:sz="0" w:space="0" w:color="auto"/>
        <w:bottom w:val="none" w:sz="0" w:space="0" w:color="auto"/>
        <w:right w:val="none" w:sz="0" w:space="0" w:color="auto"/>
      </w:divBdr>
    </w:div>
    <w:div w:id="795833557">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841311623">
      <w:bodyDiv w:val="1"/>
      <w:marLeft w:val="0"/>
      <w:marRight w:val="0"/>
      <w:marTop w:val="0"/>
      <w:marBottom w:val="0"/>
      <w:divBdr>
        <w:top w:val="none" w:sz="0" w:space="0" w:color="auto"/>
        <w:left w:val="none" w:sz="0" w:space="0" w:color="auto"/>
        <w:bottom w:val="none" w:sz="0" w:space="0" w:color="auto"/>
        <w:right w:val="none" w:sz="0" w:space="0" w:color="auto"/>
      </w:divBdr>
    </w:div>
    <w:div w:id="87781709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15943252">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47156526">
      <w:bodyDiv w:val="1"/>
      <w:marLeft w:val="0"/>
      <w:marRight w:val="0"/>
      <w:marTop w:val="0"/>
      <w:marBottom w:val="0"/>
      <w:divBdr>
        <w:top w:val="none" w:sz="0" w:space="0" w:color="auto"/>
        <w:left w:val="none" w:sz="0" w:space="0" w:color="auto"/>
        <w:bottom w:val="none" w:sz="0" w:space="0" w:color="auto"/>
        <w:right w:val="none" w:sz="0" w:space="0" w:color="auto"/>
      </w:divBdr>
    </w:div>
    <w:div w:id="951016782">
      <w:bodyDiv w:val="1"/>
      <w:marLeft w:val="0"/>
      <w:marRight w:val="0"/>
      <w:marTop w:val="0"/>
      <w:marBottom w:val="0"/>
      <w:divBdr>
        <w:top w:val="none" w:sz="0" w:space="0" w:color="auto"/>
        <w:left w:val="none" w:sz="0" w:space="0" w:color="auto"/>
        <w:bottom w:val="none" w:sz="0" w:space="0" w:color="auto"/>
        <w:right w:val="none" w:sz="0" w:space="0" w:color="auto"/>
      </w:divBdr>
    </w:div>
    <w:div w:id="955720280">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1003244330">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39285772">
      <w:bodyDiv w:val="1"/>
      <w:marLeft w:val="0"/>
      <w:marRight w:val="0"/>
      <w:marTop w:val="0"/>
      <w:marBottom w:val="0"/>
      <w:divBdr>
        <w:top w:val="none" w:sz="0" w:space="0" w:color="auto"/>
        <w:left w:val="none" w:sz="0" w:space="0" w:color="auto"/>
        <w:bottom w:val="none" w:sz="0" w:space="0" w:color="auto"/>
        <w:right w:val="none" w:sz="0" w:space="0" w:color="auto"/>
      </w:divBdr>
    </w:div>
    <w:div w:id="1050688582">
      <w:bodyDiv w:val="1"/>
      <w:marLeft w:val="0"/>
      <w:marRight w:val="0"/>
      <w:marTop w:val="0"/>
      <w:marBottom w:val="0"/>
      <w:divBdr>
        <w:top w:val="none" w:sz="0" w:space="0" w:color="auto"/>
        <w:left w:val="none" w:sz="0" w:space="0" w:color="auto"/>
        <w:bottom w:val="none" w:sz="0" w:space="0" w:color="auto"/>
        <w:right w:val="none" w:sz="0" w:space="0" w:color="auto"/>
      </w:divBdr>
    </w:div>
    <w:div w:id="1054429508">
      <w:bodyDiv w:val="1"/>
      <w:marLeft w:val="0"/>
      <w:marRight w:val="0"/>
      <w:marTop w:val="0"/>
      <w:marBottom w:val="0"/>
      <w:divBdr>
        <w:top w:val="none" w:sz="0" w:space="0" w:color="auto"/>
        <w:left w:val="none" w:sz="0" w:space="0" w:color="auto"/>
        <w:bottom w:val="none" w:sz="0" w:space="0" w:color="auto"/>
        <w:right w:val="none" w:sz="0" w:space="0" w:color="auto"/>
      </w:divBdr>
    </w:div>
    <w:div w:id="1063722664">
      <w:bodyDiv w:val="1"/>
      <w:marLeft w:val="0"/>
      <w:marRight w:val="0"/>
      <w:marTop w:val="0"/>
      <w:marBottom w:val="0"/>
      <w:divBdr>
        <w:top w:val="none" w:sz="0" w:space="0" w:color="auto"/>
        <w:left w:val="none" w:sz="0" w:space="0" w:color="auto"/>
        <w:bottom w:val="none" w:sz="0" w:space="0" w:color="auto"/>
        <w:right w:val="none" w:sz="0" w:space="0" w:color="auto"/>
      </w:divBdr>
    </w:div>
    <w:div w:id="1110854073">
      <w:bodyDiv w:val="1"/>
      <w:marLeft w:val="0"/>
      <w:marRight w:val="0"/>
      <w:marTop w:val="0"/>
      <w:marBottom w:val="0"/>
      <w:divBdr>
        <w:top w:val="none" w:sz="0" w:space="0" w:color="auto"/>
        <w:left w:val="none" w:sz="0" w:space="0" w:color="auto"/>
        <w:bottom w:val="none" w:sz="0" w:space="0" w:color="auto"/>
        <w:right w:val="none" w:sz="0" w:space="0" w:color="auto"/>
      </w:divBdr>
    </w:div>
    <w:div w:id="1111320419">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2940515">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10610010">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288312695">
      <w:bodyDiv w:val="1"/>
      <w:marLeft w:val="0"/>
      <w:marRight w:val="0"/>
      <w:marTop w:val="0"/>
      <w:marBottom w:val="0"/>
      <w:divBdr>
        <w:top w:val="none" w:sz="0" w:space="0" w:color="auto"/>
        <w:left w:val="none" w:sz="0" w:space="0" w:color="auto"/>
        <w:bottom w:val="none" w:sz="0" w:space="0" w:color="auto"/>
        <w:right w:val="none" w:sz="0" w:space="0" w:color="auto"/>
      </w:divBdr>
    </w:div>
    <w:div w:id="1293050892">
      <w:bodyDiv w:val="1"/>
      <w:marLeft w:val="0"/>
      <w:marRight w:val="0"/>
      <w:marTop w:val="0"/>
      <w:marBottom w:val="0"/>
      <w:divBdr>
        <w:top w:val="none" w:sz="0" w:space="0" w:color="auto"/>
        <w:left w:val="none" w:sz="0" w:space="0" w:color="auto"/>
        <w:bottom w:val="none" w:sz="0" w:space="0" w:color="auto"/>
        <w:right w:val="none" w:sz="0" w:space="0" w:color="auto"/>
      </w:divBdr>
    </w:div>
    <w:div w:id="1298413332">
      <w:bodyDiv w:val="1"/>
      <w:marLeft w:val="0"/>
      <w:marRight w:val="0"/>
      <w:marTop w:val="0"/>
      <w:marBottom w:val="0"/>
      <w:divBdr>
        <w:top w:val="none" w:sz="0" w:space="0" w:color="auto"/>
        <w:left w:val="none" w:sz="0" w:space="0" w:color="auto"/>
        <w:bottom w:val="none" w:sz="0" w:space="0" w:color="auto"/>
        <w:right w:val="none" w:sz="0" w:space="0" w:color="auto"/>
      </w:divBdr>
    </w:div>
    <w:div w:id="1312325245">
      <w:bodyDiv w:val="1"/>
      <w:marLeft w:val="0"/>
      <w:marRight w:val="0"/>
      <w:marTop w:val="0"/>
      <w:marBottom w:val="0"/>
      <w:divBdr>
        <w:top w:val="none" w:sz="0" w:space="0" w:color="auto"/>
        <w:left w:val="none" w:sz="0" w:space="0" w:color="auto"/>
        <w:bottom w:val="none" w:sz="0" w:space="0" w:color="auto"/>
        <w:right w:val="none" w:sz="0" w:space="0" w:color="auto"/>
      </w:divBdr>
    </w:div>
    <w:div w:id="1318655755">
      <w:bodyDiv w:val="1"/>
      <w:marLeft w:val="0"/>
      <w:marRight w:val="0"/>
      <w:marTop w:val="0"/>
      <w:marBottom w:val="0"/>
      <w:divBdr>
        <w:top w:val="none" w:sz="0" w:space="0" w:color="auto"/>
        <w:left w:val="none" w:sz="0" w:space="0" w:color="auto"/>
        <w:bottom w:val="none" w:sz="0" w:space="0" w:color="auto"/>
        <w:right w:val="none" w:sz="0" w:space="0" w:color="auto"/>
      </w:divBdr>
    </w:div>
    <w:div w:id="1329752243">
      <w:bodyDiv w:val="1"/>
      <w:marLeft w:val="0"/>
      <w:marRight w:val="0"/>
      <w:marTop w:val="0"/>
      <w:marBottom w:val="0"/>
      <w:divBdr>
        <w:top w:val="none" w:sz="0" w:space="0" w:color="auto"/>
        <w:left w:val="none" w:sz="0" w:space="0" w:color="auto"/>
        <w:bottom w:val="none" w:sz="0" w:space="0" w:color="auto"/>
        <w:right w:val="none" w:sz="0" w:space="0" w:color="auto"/>
      </w:divBdr>
    </w:div>
    <w:div w:id="1360158898">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510411065">
      <w:bodyDiv w:val="1"/>
      <w:marLeft w:val="0"/>
      <w:marRight w:val="0"/>
      <w:marTop w:val="0"/>
      <w:marBottom w:val="0"/>
      <w:divBdr>
        <w:top w:val="none" w:sz="0" w:space="0" w:color="auto"/>
        <w:left w:val="none" w:sz="0" w:space="0" w:color="auto"/>
        <w:bottom w:val="none" w:sz="0" w:space="0" w:color="auto"/>
        <w:right w:val="none" w:sz="0" w:space="0" w:color="auto"/>
      </w:divBdr>
    </w:div>
    <w:div w:id="1534416234">
      <w:bodyDiv w:val="1"/>
      <w:marLeft w:val="0"/>
      <w:marRight w:val="0"/>
      <w:marTop w:val="0"/>
      <w:marBottom w:val="0"/>
      <w:divBdr>
        <w:top w:val="none" w:sz="0" w:space="0" w:color="auto"/>
        <w:left w:val="none" w:sz="0" w:space="0" w:color="auto"/>
        <w:bottom w:val="none" w:sz="0" w:space="0" w:color="auto"/>
        <w:right w:val="none" w:sz="0" w:space="0" w:color="auto"/>
      </w:divBdr>
    </w:div>
    <w:div w:id="1535733384">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55778750">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893242">
      <w:bodyDiv w:val="1"/>
      <w:marLeft w:val="0"/>
      <w:marRight w:val="0"/>
      <w:marTop w:val="0"/>
      <w:marBottom w:val="0"/>
      <w:divBdr>
        <w:top w:val="none" w:sz="0" w:space="0" w:color="auto"/>
        <w:left w:val="none" w:sz="0" w:space="0" w:color="auto"/>
        <w:bottom w:val="none" w:sz="0" w:space="0" w:color="auto"/>
        <w:right w:val="none" w:sz="0" w:space="0" w:color="auto"/>
      </w:divBdr>
    </w:div>
    <w:div w:id="162812257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80307020">
      <w:bodyDiv w:val="1"/>
      <w:marLeft w:val="0"/>
      <w:marRight w:val="0"/>
      <w:marTop w:val="0"/>
      <w:marBottom w:val="0"/>
      <w:divBdr>
        <w:top w:val="none" w:sz="0" w:space="0" w:color="auto"/>
        <w:left w:val="none" w:sz="0" w:space="0" w:color="auto"/>
        <w:bottom w:val="none" w:sz="0" w:space="0" w:color="auto"/>
        <w:right w:val="none" w:sz="0" w:space="0" w:color="auto"/>
      </w:divBdr>
    </w:div>
    <w:div w:id="1681200244">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2072398">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79514717">
      <w:bodyDiv w:val="1"/>
      <w:marLeft w:val="0"/>
      <w:marRight w:val="0"/>
      <w:marTop w:val="0"/>
      <w:marBottom w:val="0"/>
      <w:divBdr>
        <w:top w:val="none" w:sz="0" w:space="0" w:color="auto"/>
        <w:left w:val="none" w:sz="0" w:space="0" w:color="auto"/>
        <w:bottom w:val="none" w:sz="0" w:space="0" w:color="auto"/>
        <w:right w:val="none" w:sz="0" w:space="0" w:color="auto"/>
      </w:divBdr>
    </w:div>
    <w:div w:id="1879585927">
      <w:bodyDiv w:val="1"/>
      <w:marLeft w:val="0"/>
      <w:marRight w:val="0"/>
      <w:marTop w:val="0"/>
      <w:marBottom w:val="0"/>
      <w:divBdr>
        <w:top w:val="none" w:sz="0" w:space="0" w:color="auto"/>
        <w:left w:val="none" w:sz="0" w:space="0" w:color="auto"/>
        <w:bottom w:val="none" w:sz="0" w:space="0" w:color="auto"/>
        <w:right w:val="none" w:sz="0" w:space="0" w:color="auto"/>
      </w:divBdr>
    </w:div>
    <w:div w:id="1897617938">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70016205">
      <w:bodyDiv w:val="1"/>
      <w:marLeft w:val="0"/>
      <w:marRight w:val="0"/>
      <w:marTop w:val="0"/>
      <w:marBottom w:val="0"/>
      <w:divBdr>
        <w:top w:val="none" w:sz="0" w:space="0" w:color="auto"/>
        <w:left w:val="none" w:sz="0" w:space="0" w:color="auto"/>
        <w:bottom w:val="none" w:sz="0" w:space="0" w:color="auto"/>
        <w:right w:val="none" w:sz="0" w:space="0" w:color="auto"/>
      </w:divBdr>
    </w:div>
    <w:div w:id="1971742449">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24933431">
      <w:bodyDiv w:val="1"/>
      <w:marLeft w:val="0"/>
      <w:marRight w:val="0"/>
      <w:marTop w:val="0"/>
      <w:marBottom w:val="0"/>
      <w:divBdr>
        <w:top w:val="none" w:sz="0" w:space="0" w:color="auto"/>
        <w:left w:val="none" w:sz="0" w:space="0" w:color="auto"/>
        <w:bottom w:val="none" w:sz="0" w:space="0" w:color="auto"/>
        <w:right w:val="none" w:sz="0" w:space="0" w:color="auto"/>
      </w:divBdr>
    </w:div>
    <w:div w:id="2059934838">
      <w:bodyDiv w:val="1"/>
      <w:marLeft w:val="0"/>
      <w:marRight w:val="0"/>
      <w:marTop w:val="0"/>
      <w:marBottom w:val="0"/>
      <w:divBdr>
        <w:top w:val="none" w:sz="0" w:space="0" w:color="auto"/>
        <w:left w:val="none" w:sz="0" w:space="0" w:color="auto"/>
        <w:bottom w:val="none" w:sz="0" w:space="0" w:color="auto"/>
        <w:right w:val="none" w:sz="0" w:space="0" w:color="auto"/>
      </w:divBdr>
    </w:div>
    <w:div w:id="2065516517">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87222659">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F677E-20F3-4D51-BCF9-FB772D92A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513</TotalTime>
  <Pages>14</Pages>
  <Words>3654</Words>
  <Characters>20829</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100</cp:revision>
  <cp:lastPrinted>1899-12-31T23:00:00Z</cp:lastPrinted>
  <dcterms:created xsi:type="dcterms:W3CDTF">2023-05-08T09:26:00Z</dcterms:created>
  <dcterms:modified xsi:type="dcterms:W3CDTF">2023-09-28T10:40:00Z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(3)PuErA/KioHHOyrNoRnE/DjuwOSC5VzJFpO1Tdywx7TWUh4aC7Cwmpeb06FEKfd4qG5TUcit5
ivKFuNDjEY3/4X8ZpgD9+f1Jo61p3+/XpE09nfZZCCuUKLxhK3tVrvSUkNfmFXotVYjSim/b
q7qwSMTpF6x2vornVNZPaqMRG96gPpGr2KutYTkXQoJGW6C6u69DDdYL5mGl7BccatFZ7rN7
I9kaxeqT6HDY1c9Q7y</vt:lpwstr>
  </property>
  <property fmtid="{D5CDD505-2E9C-101B-9397-08002B2CF9AE}" pid="22" name="_2015_ms_pID_7253431">
    <vt:lpwstr>9sSn7eNqieuraMSEsKQ+smQAYxbZ1XRAiXZAFuf12j8pQHIOOAbGN1
S3wF7dhBo/5KxheiQhoQkaoEFE3MxjC9hlK4lwhnOnOHlGUCGKF7yD4r8MitpVr9RFqanAwH
O6r//VDbunB+heAG8ayMPN3Skzdw4g+TrcKThWSeaVZaAGbFHXU9iuhEa5vJt0+AK+Td/XNN
Po2LN1Szfi7JQLnL/5k54uFNb7bEhnHWuEnR</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1683530297</vt:lpwstr>
  </property>
</Properties>
</file>